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9FE4ADA" w:rsidR="000628F9" w:rsidRDefault="000628F9" w:rsidP="000628F9">
      <w:pPr>
        <w:pStyle w:val="CRCoverPage"/>
        <w:tabs>
          <w:tab w:val="right" w:pos="9639"/>
        </w:tabs>
        <w:spacing w:after="0"/>
        <w:rPr>
          <w:b/>
          <w:i/>
          <w:noProof/>
          <w:sz w:val="28"/>
        </w:rPr>
      </w:pPr>
      <w:r>
        <w:rPr>
          <w:b/>
          <w:noProof/>
          <w:sz w:val="24"/>
        </w:rPr>
        <w:t>3GPP TSG-CT WG4 Meeting #10</w:t>
      </w:r>
      <w:r w:rsidR="00E80AD6">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781143">
        <w:rPr>
          <w:b/>
          <w:noProof/>
          <w:sz w:val="24"/>
        </w:rPr>
        <w:t>257</w:t>
      </w:r>
    </w:p>
    <w:p w14:paraId="4F05400A" w14:textId="7AF884DE"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69A6D" w:rsidR="001E41F3" w:rsidRPr="00410371" w:rsidRDefault="002E75BE"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AF70C1">
              <w:rPr>
                <w:b/>
                <w:noProof/>
                <w:sz w:val="28"/>
              </w:rPr>
              <w:t>9</w:t>
            </w:r>
            <w:r w:rsidR="007322B2">
              <w:rPr>
                <w:b/>
                <w:noProof/>
                <w:sz w:val="28"/>
              </w:rPr>
              <w:t>.</w:t>
            </w:r>
            <w:r w:rsidR="00AF70C1">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867C4" w:rsidR="001E41F3" w:rsidRPr="00410371" w:rsidRDefault="002E75BE" w:rsidP="00547111">
            <w:pPr>
              <w:pStyle w:val="CRCoverPage"/>
              <w:spacing w:after="0"/>
              <w:rPr>
                <w:noProof/>
              </w:rPr>
            </w:pPr>
            <w:r>
              <w:fldChar w:fldCharType="begin"/>
            </w:r>
            <w:r>
              <w:instrText xml:space="preserve"> DOCPROPERTY  Cr#  \* MERGEFORMAT </w:instrText>
            </w:r>
            <w:r>
              <w:fldChar w:fldCharType="separate"/>
            </w:r>
            <w:r w:rsidR="008738C6">
              <w:rPr>
                <w:b/>
                <w:noProof/>
                <w:sz w:val="28"/>
              </w:rPr>
              <w:t>2</w:t>
            </w:r>
            <w:r>
              <w:rPr>
                <w:b/>
                <w:noProof/>
                <w:sz w:val="28"/>
              </w:rPr>
              <w:fldChar w:fldCharType="end"/>
            </w:r>
            <w:r w:rsidR="00781143">
              <w:rPr>
                <w:b/>
                <w:noProof/>
                <w:sz w:val="28"/>
              </w:rPr>
              <w:t>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E3B4A" w:rsidR="001E41F3" w:rsidRPr="00410371" w:rsidRDefault="002E75BE">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4836E2">
              <w:rPr>
                <w:b/>
                <w:noProof/>
                <w:sz w:val="28"/>
              </w:rPr>
              <w:t>2</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38E54" w:rsidR="001E41F3" w:rsidRDefault="00E55410">
            <w:pPr>
              <w:pStyle w:val="CRCoverPage"/>
              <w:spacing w:after="0"/>
              <w:ind w:left="100"/>
              <w:rPr>
                <w:noProof/>
              </w:rPr>
            </w:pPr>
            <w:r>
              <w:t xml:space="preserve">Restoration of PDN connections </w:t>
            </w:r>
            <w:r w:rsidR="00E523B1">
              <w:t>served by a combined SGW/PGW in a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CBA55" w:rsidR="001E41F3" w:rsidRPr="00506AA5" w:rsidRDefault="000929AD">
            <w:pPr>
              <w:pStyle w:val="CRCoverPage"/>
              <w:spacing w:after="0"/>
              <w:ind w:left="100"/>
              <w:rPr>
                <w:noProof/>
                <w:lang w:val="fr-FR"/>
              </w:rPr>
            </w:pPr>
            <w:r>
              <w:rPr>
                <w:color w:val="000000" w:themeColor="text1"/>
              </w:rPr>
              <w:t>RPCPSET</w:t>
            </w:r>
            <w:r w:rsidR="00E523B1">
              <w:rPr>
                <w:color w:val="000000" w:themeColor="text1"/>
              </w:rPr>
              <w:t>, 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074DF" w:rsidR="001E41F3" w:rsidRDefault="007322B2">
            <w:pPr>
              <w:pStyle w:val="CRCoverPage"/>
              <w:spacing w:after="0"/>
              <w:ind w:left="100"/>
              <w:rPr>
                <w:noProof/>
              </w:rPr>
            </w:pPr>
            <w:r>
              <w:t>2021-0</w:t>
            </w:r>
            <w:r w:rsidR="00781143">
              <w:t>8</w:t>
            </w:r>
            <w:r>
              <w:t>-</w:t>
            </w:r>
            <w:r w:rsidR="0078114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D7E" w:rsidRPr="006E6201" w14:paraId="1256F52C" w14:textId="77777777" w:rsidTr="00547111">
        <w:tc>
          <w:tcPr>
            <w:tcW w:w="2694" w:type="dxa"/>
            <w:gridSpan w:val="2"/>
            <w:tcBorders>
              <w:top w:val="single" w:sz="4" w:space="0" w:color="auto"/>
              <w:left w:val="single" w:sz="4" w:space="0" w:color="auto"/>
            </w:tcBorders>
          </w:tcPr>
          <w:p w14:paraId="52C87DB0" w14:textId="77777777" w:rsidR="00A80D7E" w:rsidRDefault="00A80D7E" w:rsidP="00A80D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E7318" w14:textId="77777777" w:rsidR="00A80D7E" w:rsidRDefault="00A80D7E" w:rsidP="00A80D7E">
            <w:pPr>
              <w:pStyle w:val="CRCoverPage"/>
              <w:spacing w:after="0"/>
              <w:ind w:left="100"/>
              <w:rPr>
                <w:lang w:val="en-US"/>
              </w:rPr>
            </w:pPr>
            <w:r>
              <w:rPr>
                <w:lang w:val="en-US"/>
              </w:rPr>
              <w:t>When the PGW-C/SMF Set is deployed in the network, upon a PGW-C/SMF partial or complete failure, or when a PGW-C/SMF is shutting down (</w:t>
            </w:r>
            <w:proofErr w:type="gramStart"/>
            <w:r>
              <w:rPr>
                <w:lang w:val="en-US"/>
              </w:rPr>
              <w:t>e.g.</w:t>
            </w:r>
            <w:proofErr w:type="gramEnd"/>
            <w:r>
              <w:rPr>
                <w:lang w:val="en-US"/>
              </w:rPr>
              <w:t xml:space="preserve"> scale-in), those affected PFCP sessions and PDN connections can be moved to an alternative PGW-C/SMF in the same SMF set, as specified in clause 31 of TS 23.007.</w:t>
            </w:r>
          </w:p>
          <w:p w14:paraId="36720C60" w14:textId="77777777" w:rsidR="00A80D7E" w:rsidRDefault="00A80D7E" w:rsidP="00A80D7E">
            <w:pPr>
              <w:pStyle w:val="CRCoverPage"/>
              <w:spacing w:after="0"/>
              <w:ind w:left="100"/>
              <w:rPr>
                <w:lang w:val="en-US"/>
              </w:rPr>
            </w:pPr>
          </w:p>
          <w:p w14:paraId="5051A29B" w14:textId="77777777" w:rsidR="00A80D7E" w:rsidRDefault="00A80D7E" w:rsidP="00A80D7E">
            <w:pPr>
              <w:pStyle w:val="CRCoverPage"/>
              <w:spacing w:after="0"/>
              <w:ind w:left="100"/>
              <w:rPr>
                <w:lang w:val="en-US"/>
              </w:rPr>
            </w:pPr>
            <w:r>
              <w:rPr>
                <w:lang w:val="en-US"/>
              </w:rPr>
              <w:t>As required in clause 31.3:</w:t>
            </w:r>
          </w:p>
          <w:p w14:paraId="66D7E514" w14:textId="77777777" w:rsidR="00A80D7E" w:rsidRPr="00914837" w:rsidRDefault="00A80D7E" w:rsidP="00A80D7E">
            <w:pPr>
              <w:pStyle w:val="CRCoverPage"/>
              <w:spacing w:after="0"/>
              <w:ind w:left="284"/>
              <w:rPr>
                <w:i/>
                <w:iCs/>
                <w:lang w:val="en-US"/>
              </w:rPr>
            </w:pPr>
            <w:r w:rsidRPr="00914837">
              <w:rPr>
                <w:i/>
                <w:iCs/>
              </w:rPr>
              <w:t xml:space="preserve">The MME shall send a Create Session Request including a PGW Change Indication towards the newly selected PGW-C/SMF, </w:t>
            </w:r>
            <w:r w:rsidRPr="006129C3">
              <w:rPr>
                <w:i/>
                <w:iCs/>
                <w:highlight w:val="yellow"/>
              </w:rPr>
              <w:t>via the same or a different SGW</w:t>
            </w:r>
            <w:r w:rsidRPr="00914837">
              <w:rPr>
                <w:i/>
                <w:iCs/>
              </w:rPr>
              <w:t xml:space="preserve">. The MME may defer doing so until it needs to send signalling to the SGW or PGW-C. </w:t>
            </w:r>
            <w:r w:rsidRPr="006129C3">
              <w:rPr>
                <w:i/>
                <w:iCs/>
                <w:highlight w:val="yellow"/>
              </w:rPr>
              <w:t xml:space="preserve">The MME should reuse the same SGW if possible, since the PDN connection restoration remains then transparent to the </w:t>
            </w:r>
            <w:proofErr w:type="spellStart"/>
            <w:r w:rsidRPr="006129C3">
              <w:rPr>
                <w:i/>
                <w:iCs/>
                <w:highlight w:val="yellow"/>
              </w:rPr>
              <w:t>eNodeB</w:t>
            </w:r>
            <w:proofErr w:type="spellEnd"/>
            <w:r w:rsidRPr="006129C3">
              <w:rPr>
                <w:i/>
                <w:iCs/>
                <w:highlight w:val="yellow"/>
              </w:rPr>
              <w:t>.</w:t>
            </w:r>
            <w:r w:rsidRPr="00914837">
              <w:rPr>
                <w:i/>
                <w:iCs/>
              </w:rPr>
              <w:t xml:space="preserve"> The PGW Change Indication tells the SGW and PGW-C/SMF that this is a request to move an existing PDN connection to the new PGW-C/SMF.</w:t>
            </w:r>
            <w:r w:rsidRPr="00914837">
              <w:rPr>
                <w:i/>
                <w:iCs/>
                <w:lang w:val="en-US"/>
              </w:rPr>
              <w:t xml:space="preserve"> </w:t>
            </w:r>
          </w:p>
          <w:p w14:paraId="037C2921" w14:textId="77777777" w:rsidR="00A80D7E" w:rsidRDefault="00A80D7E" w:rsidP="00A80D7E">
            <w:pPr>
              <w:pStyle w:val="CRCoverPage"/>
              <w:spacing w:after="0"/>
              <w:ind w:left="100"/>
              <w:rPr>
                <w:lang w:val="en-US"/>
              </w:rPr>
            </w:pPr>
          </w:p>
          <w:p w14:paraId="4D4289F0" w14:textId="77777777" w:rsidR="00A80D7E" w:rsidRDefault="00A80D7E" w:rsidP="00A80D7E">
            <w:pPr>
              <w:pStyle w:val="CRCoverPage"/>
              <w:spacing w:after="0"/>
              <w:ind w:left="100"/>
              <w:rPr>
                <w:lang w:val="en-US"/>
              </w:rPr>
            </w:pPr>
            <w:bookmarkStart w:id="1" w:name="_Hlk74056133"/>
            <w:r w:rsidRPr="00914837">
              <w:rPr>
                <w:lang w:val="en-US"/>
              </w:rPr>
              <w:t xml:space="preserve">The intention to select the old SGW is to </w:t>
            </w:r>
            <w:r w:rsidRPr="00914837">
              <w:rPr>
                <w:u w:val="single"/>
                <w:lang w:val="en-US"/>
              </w:rPr>
              <w:t>try to reuse the old SGW-U</w:t>
            </w:r>
            <w:r w:rsidRPr="00914837">
              <w:rPr>
                <w:lang w:val="en-US"/>
              </w:rPr>
              <w:t xml:space="preserve">, so that the existing SGW-U F-TEID (for </w:t>
            </w:r>
            <w:r>
              <w:rPr>
                <w:lang w:val="en-US"/>
              </w:rPr>
              <w:t xml:space="preserve">the </w:t>
            </w:r>
            <w:proofErr w:type="spellStart"/>
            <w:r w:rsidRPr="00914837">
              <w:rPr>
                <w:lang w:val="en-US"/>
              </w:rPr>
              <w:t>eNB</w:t>
            </w:r>
            <w:proofErr w:type="spellEnd"/>
            <w:r w:rsidRPr="00914837">
              <w:rPr>
                <w:lang w:val="en-US"/>
              </w:rPr>
              <w:t xml:space="preserve"> to send uplink traffic) can be </w:t>
            </w:r>
            <w:r>
              <w:rPr>
                <w:lang w:val="en-US"/>
              </w:rPr>
              <w:t>used</w:t>
            </w:r>
            <w:r w:rsidRPr="00914837">
              <w:rPr>
                <w:lang w:val="en-US"/>
              </w:rPr>
              <w:t xml:space="preserve"> without </w:t>
            </w:r>
            <w:r>
              <w:rPr>
                <w:lang w:val="en-US"/>
              </w:rPr>
              <w:t>triggering signaling towards the</w:t>
            </w:r>
            <w:r w:rsidRPr="00914837">
              <w:rPr>
                <w:lang w:val="en-US"/>
              </w:rPr>
              <w:t xml:space="preserve"> </w:t>
            </w:r>
            <w:proofErr w:type="spellStart"/>
            <w:r w:rsidRPr="00914837">
              <w:rPr>
                <w:lang w:val="en-US"/>
              </w:rPr>
              <w:t>eNB</w:t>
            </w:r>
            <w:proofErr w:type="spellEnd"/>
            <w:r w:rsidRPr="00914837">
              <w:rPr>
                <w:lang w:val="en-US"/>
              </w:rPr>
              <w:t xml:space="preserve">, to provide the new SGW-U F-TEID if the SGW-U </w:t>
            </w:r>
            <w:proofErr w:type="gramStart"/>
            <w:r w:rsidRPr="00914837">
              <w:rPr>
                <w:lang w:val="en-US"/>
              </w:rPr>
              <w:t>has to</w:t>
            </w:r>
            <w:proofErr w:type="gramEnd"/>
            <w:r w:rsidRPr="00914837">
              <w:rPr>
                <w:lang w:val="en-US"/>
              </w:rPr>
              <w:t xml:space="preserve"> be changed.</w:t>
            </w:r>
          </w:p>
          <w:p w14:paraId="0CB2A9D0" w14:textId="77777777" w:rsidR="00A80D7E" w:rsidRPr="00914837" w:rsidRDefault="00A80D7E" w:rsidP="00A80D7E">
            <w:pPr>
              <w:pStyle w:val="CRCoverPage"/>
              <w:spacing w:after="0"/>
              <w:ind w:left="100"/>
              <w:rPr>
                <w:lang w:val="en-US"/>
              </w:rPr>
            </w:pPr>
          </w:p>
          <w:p w14:paraId="3D293A13" w14:textId="77777777" w:rsidR="00A80D7E" w:rsidRPr="009D6ED1" w:rsidRDefault="00A80D7E" w:rsidP="00A80D7E">
            <w:pPr>
              <w:pStyle w:val="CRCoverPage"/>
              <w:spacing w:after="0"/>
              <w:ind w:left="100"/>
              <w:rPr>
                <w:lang w:val="en-US"/>
              </w:rPr>
            </w:pPr>
            <w:r w:rsidRPr="00914837">
              <w:rPr>
                <w:lang w:val="en-US"/>
              </w:rPr>
              <w:t xml:space="preserve">When </w:t>
            </w:r>
            <w:r>
              <w:rPr>
                <w:lang w:val="en-US"/>
              </w:rPr>
              <w:t xml:space="preserve">a </w:t>
            </w:r>
            <w:r w:rsidRPr="00914837">
              <w:rPr>
                <w:lang w:val="en-US"/>
              </w:rPr>
              <w:t xml:space="preserve">combined SGW/PGW/SMF has failed, </w:t>
            </w:r>
            <w:r>
              <w:rPr>
                <w:lang w:val="en-US"/>
              </w:rPr>
              <w:t xml:space="preserve">apparently the MME is unable to select the old combined SGW-C/PGW-C; </w:t>
            </w:r>
            <w:bookmarkEnd w:id="1"/>
            <w:r>
              <w:rPr>
                <w:lang w:val="en-US"/>
              </w:rPr>
              <w:t xml:space="preserve">in such case, it is useful if the PGW-C (which is also a combined SGW-C/PGW-C) which is taking over the PDN connection can also inform the MME the SGW IP address, so that the MME can send the Create Session Request message towards that SGW IP address, thus the old SGW-U (and the old SGW-U F-TEID) can be retained. </w:t>
            </w:r>
          </w:p>
          <w:p w14:paraId="708AA7DE" w14:textId="6ABBDA57" w:rsidR="00A80D7E" w:rsidRPr="00D91D27" w:rsidRDefault="00A80D7E" w:rsidP="00A80D7E">
            <w:pPr>
              <w:pStyle w:val="CRCoverPage"/>
              <w:spacing w:after="0"/>
              <w:rPr>
                <w:noProof/>
              </w:rPr>
            </w:pPr>
          </w:p>
        </w:tc>
      </w:tr>
      <w:tr w:rsidR="00A80D7E" w:rsidRPr="006E6201" w14:paraId="4CA74D09" w14:textId="77777777" w:rsidTr="00547111">
        <w:tc>
          <w:tcPr>
            <w:tcW w:w="2694" w:type="dxa"/>
            <w:gridSpan w:val="2"/>
            <w:tcBorders>
              <w:left w:val="single" w:sz="4" w:space="0" w:color="auto"/>
            </w:tcBorders>
          </w:tcPr>
          <w:p w14:paraId="2D0866D6" w14:textId="77777777" w:rsidR="00A80D7E" w:rsidRPr="006E6201" w:rsidRDefault="00A80D7E" w:rsidP="00A80D7E">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80D7E" w:rsidRPr="006E6201" w:rsidRDefault="00A80D7E" w:rsidP="00A80D7E">
            <w:pPr>
              <w:pStyle w:val="CRCoverPage"/>
              <w:spacing w:after="0"/>
              <w:rPr>
                <w:noProof/>
                <w:sz w:val="8"/>
                <w:szCs w:val="8"/>
                <w:lang w:val="en-US"/>
              </w:rPr>
            </w:pPr>
          </w:p>
        </w:tc>
      </w:tr>
      <w:tr w:rsidR="00A80D7E" w14:paraId="21016551" w14:textId="77777777" w:rsidTr="00547111">
        <w:tc>
          <w:tcPr>
            <w:tcW w:w="2694" w:type="dxa"/>
            <w:gridSpan w:val="2"/>
            <w:tcBorders>
              <w:left w:val="single" w:sz="4" w:space="0" w:color="auto"/>
            </w:tcBorders>
          </w:tcPr>
          <w:p w14:paraId="49433147" w14:textId="77777777" w:rsidR="00A80D7E" w:rsidRDefault="00A80D7E" w:rsidP="00A8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B681" w14:textId="77777777" w:rsidR="00A80D7E" w:rsidRDefault="00A80D7E" w:rsidP="00A80D7E">
            <w:pPr>
              <w:pStyle w:val="CRCoverPage"/>
              <w:spacing w:after="0"/>
              <w:ind w:left="100"/>
              <w:rPr>
                <w:noProof/>
              </w:rPr>
            </w:pPr>
            <w:r>
              <w:rPr>
                <w:lang w:eastAsia="zh-CN"/>
              </w:rPr>
              <w:t xml:space="preserve">Extend the PGW Change Info IE (in Create/Update/Delete Bearer Request message) to include a SGW IP </w:t>
            </w:r>
            <w:proofErr w:type="gramStart"/>
            <w:r>
              <w:rPr>
                <w:lang w:eastAsia="zh-CN"/>
              </w:rPr>
              <w:t>Address(</w:t>
            </w:r>
            <w:proofErr w:type="gramEnd"/>
            <w:r>
              <w:rPr>
                <w:lang w:eastAsia="zh-CN"/>
              </w:rPr>
              <w:t xml:space="preserve">for S11), so that the MME should </w:t>
            </w:r>
            <w:r>
              <w:rPr>
                <w:lang w:eastAsia="zh-CN"/>
              </w:rPr>
              <w:lastRenderedPageBreak/>
              <w:t>send the Create Session Request message towards that SGW IP address when doing restoration of the PDN connection.</w:t>
            </w:r>
          </w:p>
          <w:p w14:paraId="31C656EC" w14:textId="7F2703D9" w:rsidR="00A80D7E" w:rsidRPr="00D91D27" w:rsidRDefault="00A80D7E" w:rsidP="00A80D7E">
            <w:pPr>
              <w:pStyle w:val="CRCoverPage"/>
              <w:spacing w:after="0"/>
              <w:ind w:left="100"/>
              <w:rPr>
                <w:noProof/>
              </w:rPr>
            </w:pPr>
          </w:p>
        </w:tc>
      </w:tr>
      <w:tr w:rsidR="00A80D7E" w14:paraId="1F886379" w14:textId="77777777" w:rsidTr="00547111">
        <w:tc>
          <w:tcPr>
            <w:tcW w:w="2694" w:type="dxa"/>
            <w:gridSpan w:val="2"/>
            <w:tcBorders>
              <w:left w:val="single" w:sz="4" w:space="0" w:color="auto"/>
            </w:tcBorders>
          </w:tcPr>
          <w:p w14:paraId="4D989623" w14:textId="77777777" w:rsidR="00A80D7E" w:rsidRDefault="00A80D7E" w:rsidP="00A80D7E">
            <w:pPr>
              <w:pStyle w:val="CRCoverPage"/>
              <w:spacing w:after="0"/>
              <w:rPr>
                <w:b/>
                <w:i/>
                <w:noProof/>
                <w:sz w:val="8"/>
                <w:szCs w:val="8"/>
              </w:rPr>
            </w:pPr>
          </w:p>
        </w:tc>
        <w:tc>
          <w:tcPr>
            <w:tcW w:w="6946" w:type="dxa"/>
            <w:gridSpan w:val="9"/>
            <w:tcBorders>
              <w:right w:val="single" w:sz="4" w:space="0" w:color="auto"/>
            </w:tcBorders>
          </w:tcPr>
          <w:p w14:paraId="71C4A204" w14:textId="77777777" w:rsidR="00A80D7E" w:rsidRDefault="00A80D7E" w:rsidP="00A80D7E">
            <w:pPr>
              <w:pStyle w:val="CRCoverPage"/>
              <w:spacing w:after="0"/>
              <w:rPr>
                <w:noProof/>
                <w:sz w:val="8"/>
                <w:szCs w:val="8"/>
              </w:rPr>
            </w:pPr>
          </w:p>
        </w:tc>
      </w:tr>
      <w:tr w:rsidR="00A80D7E" w:rsidRPr="00996A0E" w14:paraId="678D7BF9" w14:textId="77777777" w:rsidTr="00547111">
        <w:tc>
          <w:tcPr>
            <w:tcW w:w="2694" w:type="dxa"/>
            <w:gridSpan w:val="2"/>
            <w:tcBorders>
              <w:left w:val="single" w:sz="4" w:space="0" w:color="auto"/>
              <w:bottom w:val="single" w:sz="4" w:space="0" w:color="auto"/>
            </w:tcBorders>
          </w:tcPr>
          <w:p w14:paraId="4E5CE1B6" w14:textId="77777777" w:rsidR="00A80D7E" w:rsidRDefault="00A80D7E" w:rsidP="00A8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BB4D5" w:rsidR="00A80D7E" w:rsidRPr="0029340E" w:rsidRDefault="00A80D7E" w:rsidP="00A80D7E">
            <w:pPr>
              <w:pStyle w:val="CRCoverPage"/>
              <w:spacing w:after="0"/>
              <w:ind w:left="100"/>
              <w:rPr>
                <w:noProof/>
              </w:rPr>
            </w:pPr>
            <w:r>
              <w:rPr>
                <w:noProof/>
              </w:rPr>
              <w:t>Extra complexity on the PFCP Signalling, especially for the combined SGW-U/PGW-U, e.g. an extra PFCP session (for Sxa) need to be established between a new SGW-C and the old SGW-U, so that the existing PFCP session which might be a combined PFCP session for both Sxa and Sxb has to be split into two PFCP sessions, when the old SGW-U is anyway selected; otherwise, when a SGW-U is selected, this leads extra signaling towards eNB for providing the new SGW-U F-TEID for sending uplink traffic, extra PFCP session signalling to remove Sxa part of the existing PFCP session.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82AC6" w:rsidR="00AF70C1" w:rsidRDefault="0049164F" w:rsidP="00AF70C1">
            <w:pPr>
              <w:pStyle w:val="CRCoverPage"/>
              <w:spacing w:after="0"/>
              <w:ind w:left="100"/>
              <w:rPr>
                <w:noProof/>
              </w:rPr>
            </w:pPr>
            <w:r>
              <w:t>7.2.3,</w:t>
            </w:r>
            <w:r w:rsidR="00A80D7E">
              <w:t xml:space="preserve"> </w:t>
            </w:r>
            <w:r>
              <w:t>7.2.9.1, 7.2.15</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39BFEA" w:rsidR="00AF70C1" w:rsidRDefault="00806500" w:rsidP="00AF70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44A8D" w:rsidR="00AF70C1" w:rsidRDefault="00AF70C1" w:rsidP="00AF70C1">
            <w:pPr>
              <w:pStyle w:val="CRCoverPage"/>
              <w:spacing w:after="0"/>
              <w:jc w:val="center"/>
              <w:rPr>
                <w:b/>
                <w:caps/>
                <w:noProof/>
              </w:rPr>
            </w:pP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50160C" w:rsidR="00AF70C1" w:rsidRDefault="00AF70C1" w:rsidP="00AF70C1">
            <w:pPr>
              <w:pStyle w:val="CRCoverPage"/>
              <w:spacing w:after="0"/>
              <w:ind w:left="99"/>
              <w:rPr>
                <w:noProof/>
              </w:rPr>
            </w:pPr>
            <w:r>
              <w:rPr>
                <w:noProof/>
              </w:rPr>
              <w:t>TS</w:t>
            </w:r>
            <w:r w:rsidR="00806500">
              <w:rPr>
                <w:noProof/>
              </w:rPr>
              <w:t xml:space="preserve"> 23.007 </w:t>
            </w:r>
            <w:r>
              <w:rPr>
                <w:noProof/>
              </w:rPr>
              <w:t xml:space="preserve">CR </w:t>
            </w:r>
            <w:r w:rsidR="008738C6">
              <w:rPr>
                <w:noProof/>
              </w:rPr>
              <w:t>0</w:t>
            </w:r>
            <w:r w:rsidR="00781143">
              <w:rPr>
                <w:noProof/>
              </w:rPr>
              <w:t>375</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220"/>
      <w:bookmarkStart w:id="3" w:name="_Toc27490703"/>
      <w:bookmarkStart w:id="4" w:name="_Toc27556996"/>
      <w:bookmarkStart w:id="5" w:name="_Toc27723913"/>
      <w:bookmarkStart w:id="6" w:name="_Toc36030986"/>
      <w:bookmarkStart w:id="7" w:name="_Toc36042906"/>
      <w:bookmarkStart w:id="8" w:name="_Toc36814231"/>
      <w:bookmarkStart w:id="9" w:name="_Toc44689085"/>
      <w:bookmarkStart w:id="10" w:name="_Toc44923839"/>
      <w:bookmarkStart w:id="11" w:name="_Toc51860808"/>
      <w:bookmarkStart w:id="12" w:name="_Toc57930579"/>
      <w:bookmarkStart w:id="13" w:name="_Toc57931209"/>
      <w:bookmarkStart w:id="14" w:name="_Toc25073927"/>
      <w:bookmarkStart w:id="15" w:name="_Toc34063110"/>
      <w:bookmarkStart w:id="16" w:name="_Toc43120087"/>
      <w:bookmarkStart w:id="17" w:name="_Toc49768142"/>
      <w:bookmarkStart w:id="18" w:name="_Toc56434315"/>
      <w:bookmarkStart w:id="19" w:name="_Toc58591220"/>
      <w:bookmarkStart w:id="20" w:name="_Toc25074011"/>
      <w:bookmarkStart w:id="21" w:name="_Toc34063203"/>
      <w:bookmarkStart w:id="22" w:name="_Toc43120188"/>
      <w:bookmarkStart w:id="23" w:name="_Toc49768245"/>
      <w:bookmarkStart w:id="24" w:name="_Toc56434421"/>
      <w:bookmarkStart w:id="25"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7771DF3" w14:textId="77777777" w:rsidR="00FB04EF" w:rsidRDefault="00FB04EF" w:rsidP="00FB04EF">
      <w:pPr>
        <w:pStyle w:val="Heading3"/>
      </w:pPr>
      <w:bookmarkStart w:id="26" w:name="_Toc74127094"/>
      <w:bookmarkStart w:id="27" w:name="_Toc19777497"/>
      <w:bookmarkStart w:id="28" w:name="_Toc27740794"/>
      <w:bookmarkStart w:id="29" w:name="_Toc36054173"/>
      <w:bookmarkStart w:id="30" w:name="_Toc44874049"/>
      <w:bookmarkStart w:id="31" w:name="_Toc51863027"/>
      <w:bookmarkStart w:id="32" w:name="_Toc57980456"/>
      <w:bookmarkStart w:id="33" w:name="_Toc58578779"/>
      <w:bookmarkStart w:id="34" w:name="_Toc19717279"/>
      <w:bookmarkStart w:id="35" w:name="_Toc27490769"/>
      <w:bookmarkStart w:id="36" w:name="_Toc27557062"/>
      <w:bookmarkStart w:id="37" w:name="_Toc27723979"/>
      <w:bookmarkStart w:id="38" w:name="_Toc36031051"/>
      <w:bookmarkStart w:id="39" w:name="_Toc36042971"/>
      <w:bookmarkStart w:id="40" w:name="_Toc36814296"/>
      <w:bookmarkStart w:id="41" w:name="_Toc44689150"/>
      <w:bookmarkStart w:id="42" w:name="_Toc44923904"/>
      <w:bookmarkStart w:id="43" w:name="_Toc51860874"/>
      <w:bookmarkStart w:id="44" w:name="_Toc57930645"/>
      <w:bookmarkStart w:id="45" w:name="_Toc57931275"/>
      <w:bookmarkEnd w:id="2"/>
      <w:bookmarkEnd w:id="3"/>
      <w:bookmarkEnd w:id="4"/>
      <w:bookmarkEnd w:id="5"/>
      <w:bookmarkEnd w:id="6"/>
      <w:bookmarkEnd w:id="7"/>
      <w:bookmarkEnd w:id="8"/>
      <w:bookmarkEnd w:id="9"/>
      <w:bookmarkEnd w:id="10"/>
      <w:bookmarkEnd w:id="11"/>
      <w:bookmarkEnd w:id="12"/>
      <w:bookmarkEnd w:id="13"/>
      <w:r>
        <w:t>7.2.3</w:t>
      </w:r>
      <w:r>
        <w:tab/>
        <w:t>Create Bearer Request</w:t>
      </w:r>
      <w:bookmarkEnd w:id="26"/>
    </w:p>
    <w:p w14:paraId="5FC4E026" w14:textId="77777777" w:rsidR="00FB04EF" w:rsidRDefault="00FB04EF" w:rsidP="00FB04EF">
      <w:r>
        <w:t>The direction of this message shall be from PGW to SGW and from SGW to MME/S4-SGSN, and from PGW to TWAN/</w:t>
      </w:r>
      <w:proofErr w:type="spellStart"/>
      <w:r>
        <w:t>ePDG</w:t>
      </w:r>
      <w:proofErr w:type="spellEnd"/>
      <w:r>
        <w:t xml:space="preserve"> (see Table 6.1-1).</w:t>
      </w:r>
    </w:p>
    <w:p w14:paraId="1ED7E8B9" w14:textId="77777777" w:rsidR="00FB04EF" w:rsidRDefault="00FB04EF" w:rsidP="00FB04EF">
      <w:r>
        <w:t>The Create Bearer Request message shall be sent on the S5/S8 interface by the PGW to the SGW and on the S11 interface by the SGW to the MME as part of the Dedicated Bearer Activation procedure.</w:t>
      </w:r>
    </w:p>
    <w:p w14:paraId="5C07CFA8" w14:textId="77777777" w:rsidR="00FB04EF" w:rsidRDefault="00FB04EF" w:rsidP="00FB04EF">
      <w:r>
        <w:t>The message shall also be sent on the S5/S8 interface by the PGW to the SGW and on the S4 interface by the SGW to the SGSN as part of the Secondary PDP Context Activation procedure or the Network Requested Secondary PDP Context Activation procedure.</w:t>
      </w:r>
    </w:p>
    <w:p w14:paraId="32B640B1" w14:textId="77777777" w:rsidR="00FB04EF" w:rsidRDefault="00FB04EF" w:rsidP="00FB04EF">
      <w:r>
        <w:t xml:space="preserve">The message shall also be sent on the S2a interface by the PGW to the TWAN as part of the Dedicated bearer activation in WLAN on GTP S2a, and on the S2b interface by the PGW to the </w:t>
      </w:r>
      <w:proofErr w:type="spellStart"/>
      <w:r>
        <w:t>ePDG</w:t>
      </w:r>
      <w:proofErr w:type="spellEnd"/>
      <w:r>
        <w:t xml:space="preserve"> as part of the Dedicated S2b bearer activation with GTP on S2b.</w:t>
      </w:r>
    </w:p>
    <w:p w14:paraId="14DC85EB" w14:textId="77777777" w:rsidR="00FB04EF" w:rsidRDefault="00FB04EF" w:rsidP="00FB04EF">
      <w:r>
        <w:t>The message shall also be sent on the S5/S8 or S2a/S2b interface by the PGW to the SGW or to the TWAN/</w:t>
      </w:r>
      <w:proofErr w:type="spellStart"/>
      <w:r>
        <w:t>ePDG</w:t>
      </w:r>
      <w:proofErr w:type="spellEnd"/>
      <w:r>
        <w:t xml:space="preserve"> and on the S11/S4 interface by the SGW to the MME/S4-SGSN as part of the Network-initiated IP flow mobility procedure or the UE-initiated IP flow mobility procedure, as specified by 3GPP TS 23.161 [71].</w:t>
      </w:r>
    </w:p>
    <w:p w14:paraId="6B0A4403" w14:textId="77777777" w:rsidR="00FB04EF" w:rsidRDefault="00FB04EF" w:rsidP="00FB04EF">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2A6D8A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3E01769"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6EED569"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37DF4CF"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22596F9"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71D85E8" w14:textId="77777777" w:rsidR="00FB04EF" w:rsidRDefault="00FB04EF">
            <w:pPr>
              <w:pStyle w:val="TAH"/>
            </w:pPr>
            <w:r>
              <w:t>Ins.</w:t>
            </w:r>
          </w:p>
        </w:tc>
      </w:tr>
      <w:tr w:rsidR="00FB04EF" w14:paraId="059376C3"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5D1F0BB" w14:textId="77777777" w:rsidR="00FB04EF" w:rsidRDefault="00FB04EF">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520D1804"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B5F2260" w14:textId="77777777" w:rsidR="00FB04EF" w:rsidRDefault="00FB04EF">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w:t>
            </w:r>
          </w:p>
          <w:p w14:paraId="6BB69D4E" w14:textId="77777777" w:rsidR="00FB04EF" w:rsidRDefault="00FB04EF">
            <w:pPr>
              <w:pStyle w:val="TAL"/>
              <w:keepNext w:val="0"/>
            </w:pPr>
            <w:r>
              <w:t>The 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57BDB0C5" w14:textId="77777777" w:rsidR="00FB04EF" w:rsidRDefault="00FB04EF">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23336416" w14:textId="77777777" w:rsidR="00FB04EF" w:rsidRDefault="00FB04EF">
            <w:pPr>
              <w:pStyle w:val="TAC"/>
              <w:keepNext w:val="0"/>
            </w:pPr>
            <w:r>
              <w:t>0</w:t>
            </w:r>
          </w:p>
        </w:tc>
      </w:tr>
      <w:tr w:rsidR="00FB04EF" w14:paraId="49D3A19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53FD75B" w14:textId="77777777" w:rsidR="00FB04EF" w:rsidRDefault="00FB04EF">
            <w:pPr>
              <w:pStyle w:val="TAL"/>
              <w:keepNext w:val="0"/>
            </w:pPr>
            <w:r>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7D358097" w14:textId="77777777" w:rsidR="00FB04EF" w:rsidRDefault="00FB04EF">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08932C73" w14:textId="77777777" w:rsidR="00FB04EF" w:rsidRDefault="00FB04EF">
            <w:pPr>
              <w:pStyle w:val="TAL"/>
              <w:keepNext w:val="0"/>
            </w:pPr>
            <w:r>
              <w:t>This IE shall be included to indicate the default bearer associated with the PDN connection.</w:t>
            </w:r>
          </w:p>
        </w:tc>
        <w:tc>
          <w:tcPr>
            <w:tcW w:w="1530" w:type="dxa"/>
            <w:tcBorders>
              <w:top w:val="single" w:sz="4" w:space="0" w:color="auto"/>
              <w:left w:val="single" w:sz="4" w:space="0" w:color="auto"/>
              <w:bottom w:val="single" w:sz="4" w:space="0" w:color="auto"/>
              <w:right w:val="single" w:sz="4" w:space="0" w:color="auto"/>
            </w:tcBorders>
            <w:hideMark/>
          </w:tcPr>
          <w:p w14:paraId="111CFA8B" w14:textId="77777777" w:rsidR="00FB04EF" w:rsidRDefault="00FB04EF">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1FC453E8" w14:textId="77777777" w:rsidR="00FB04EF" w:rsidRDefault="00FB04EF">
            <w:pPr>
              <w:pStyle w:val="TAC"/>
              <w:keepNext w:val="0"/>
            </w:pPr>
            <w:r>
              <w:t>0</w:t>
            </w:r>
          </w:p>
        </w:tc>
      </w:tr>
      <w:tr w:rsidR="00FB04EF" w14:paraId="2A59AF1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6EB853C" w14:textId="77777777" w:rsidR="00FB04EF" w:rsidRDefault="00FB04EF">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463250B" w14:textId="77777777" w:rsidR="00FB04EF" w:rsidRDefault="00FB04EF">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0A90CD19" w14:textId="77777777" w:rsidR="00FB04EF" w:rsidRDefault="00FB04EF">
            <w:pPr>
              <w:pStyle w:val="TAL"/>
              <w:keepNext w:val="0"/>
            </w:pPr>
            <w:r>
              <w:t xml:space="preserve">This IE may be sent on the S5/S8 and S4/S11 interfaces if </w:t>
            </w:r>
            <w:proofErr w:type="spellStart"/>
            <w:r>
              <w:t>ePCO</w:t>
            </w:r>
            <w:proofErr w:type="spellEnd"/>
            <w:r>
              <w:t xml:space="preserve"> is not supported by the UE or the network.</w:t>
            </w:r>
          </w:p>
        </w:tc>
        <w:tc>
          <w:tcPr>
            <w:tcW w:w="1530" w:type="dxa"/>
            <w:tcBorders>
              <w:top w:val="single" w:sz="4" w:space="0" w:color="auto"/>
              <w:left w:val="single" w:sz="4" w:space="0" w:color="auto"/>
              <w:bottom w:val="single" w:sz="4" w:space="0" w:color="auto"/>
              <w:right w:val="single" w:sz="4" w:space="0" w:color="auto"/>
            </w:tcBorders>
            <w:hideMark/>
          </w:tcPr>
          <w:p w14:paraId="7018F11A" w14:textId="77777777" w:rsidR="00FB04EF" w:rsidRDefault="00FB04EF">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07E6550E" w14:textId="77777777" w:rsidR="00FB04EF" w:rsidRDefault="00FB04EF">
            <w:pPr>
              <w:pStyle w:val="TAC"/>
              <w:keepNext w:val="0"/>
            </w:pPr>
            <w:r>
              <w:t>0</w:t>
            </w:r>
          </w:p>
        </w:tc>
      </w:tr>
      <w:tr w:rsidR="00FB04EF" w14:paraId="3508FE6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D9DBC66" w14:textId="77777777" w:rsidR="00FB04EF" w:rsidRDefault="00FB04EF">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375168C0" w14:textId="77777777" w:rsidR="00FB04EF" w:rsidRDefault="00FB04EF">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492C6378" w14:textId="77777777" w:rsidR="00FB04EF" w:rsidRDefault="00FB04EF">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46F0C4A4" w14:textId="77777777" w:rsidR="00FB04EF" w:rsidRDefault="00FB04EF">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1DB49D73" w14:textId="77777777" w:rsidR="00FB04EF" w:rsidRDefault="00FB04EF">
            <w:pPr>
              <w:pStyle w:val="TAC"/>
              <w:keepNext w:val="0"/>
            </w:pPr>
            <w:r>
              <w:t>0</w:t>
            </w:r>
          </w:p>
        </w:tc>
      </w:tr>
      <w:tr w:rsidR="00FB04EF" w14:paraId="55D2A34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5145CAE" w14:textId="77777777" w:rsidR="00FB04EF" w:rsidRDefault="00FB04EF">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69345FF1"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9518D80" w14:textId="77777777" w:rsidR="00FB04EF" w:rsidRDefault="00FB04EF">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68AE1F05" w14:textId="77777777" w:rsidR="00FB04EF" w:rsidRDefault="00FB04EF">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7AE8F381" w14:textId="77777777" w:rsidR="00FB04EF" w:rsidRDefault="00FB04EF">
            <w:pPr>
              <w:pStyle w:val="TAC"/>
              <w:keepNext w:val="0"/>
            </w:pPr>
            <w:r>
              <w:t>0</w:t>
            </w:r>
          </w:p>
        </w:tc>
      </w:tr>
      <w:tr w:rsidR="00FB04EF" w14:paraId="3D3567A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CCDFD83" w14:textId="77777777" w:rsidR="00FB04EF" w:rsidRDefault="00FB04EF">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55833898"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61F0D4A" w14:textId="77777777" w:rsidR="00FB04EF" w:rsidRDefault="00FB04EF">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04DA335" w14:textId="77777777" w:rsidR="00FB04EF" w:rsidRDefault="00FB04EF">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D7ADB22" w14:textId="77777777" w:rsidR="00FB04EF" w:rsidRDefault="00FB04EF">
            <w:pPr>
              <w:pStyle w:val="TAC"/>
              <w:keepNext w:val="0"/>
            </w:pPr>
            <w:r>
              <w:t>1</w:t>
            </w:r>
          </w:p>
        </w:tc>
      </w:tr>
      <w:tr w:rsidR="00FB04EF" w14:paraId="56D5815C"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4D5D293" w14:textId="77777777" w:rsidR="00FB04EF" w:rsidRDefault="00FB04EF">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59FC1CA1" w14:textId="77777777" w:rsidR="00FB04EF" w:rsidRDefault="00FB04EF">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7E3346A" w14:textId="77777777" w:rsidR="00FB04EF" w:rsidRDefault="00FB04EF">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225E9DE0" w14:textId="77777777" w:rsidR="00FB04EF" w:rsidRDefault="00FB04EF">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22DB6C46" w14:textId="77777777" w:rsidR="00FB04EF" w:rsidRDefault="00FB04EF">
            <w:pPr>
              <w:pStyle w:val="TAC"/>
              <w:keepNext w:val="0"/>
            </w:pPr>
            <w:r>
              <w:rPr>
                <w:lang w:eastAsia="zh-CN"/>
              </w:rPr>
              <w:t>0</w:t>
            </w:r>
          </w:p>
        </w:tc>
      </w:tr>
      <w:tr w:rsidR="00FB04EF" w14:paraId="33195ED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7D08EA5" w14:textId="77777777" w:rsidR="00FB04EF" w:rsidRDefault="00FB04EF">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76FD432E"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D07237C" w14:textId="77777777" w:rsidR="00FB04EF" w:rsidRDefault="00FB04EF">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5E93BEA" w14:textId="77777777" w:rsidR="00FB04EF" w:rsidRDefault="00FB04EF">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1FAC6131" w14:textId="77777777" w:rsidR="00FB04EF" w:rsidRDefault="00FB04EF">
            <w:pPr>
              <w:pStyle w:val="TAC"/>
              <w:keepNext w:val="0"/>
            </w:pPr>
            <w:r>
              <w:t>0</w:t>
            </w:r>
          </w:p>
        </w:tc>
      </w:tr>
      <w:tr w:rsidR="00FB04EF" w14:paraId="12E6561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F57D689" w14:textId="77777777" w:rsidR="00FB04EF" w:rsidRDefault="00FB04EF">
            <w:pPr>
              <w:pStyle w:val="TAL"/>
            </w:pPr>
            <w:r>
              <w:lastRenderedPageBreak/>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17CE38B6"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D626A2B" w14:textId="77777777" w:rsidR="00FB04EF" w:rsidRDefault="00FB04EF">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238FDB79" w14:textId="77777777" w:rsidR="00FB04EF" w:rsidRDefault="00FB04EF">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60E3815A" w14:textId="77777777" w:rsidR="00FB04EF" w:rsidRDefault="00FB04EF">
            <w:pPr>
              <w:pStyle w:val="TAC"/>
            </w:pPr>
            <w:r>
              <w:t>0</w:t>
            </w:r>
          </w:p>
        </w:tc>
      </w:tr>
      <w:tr w:rsidR="00FB04EF" w14:paraId="6D37966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298104D3" w14:textId="77777777" w:rsidR="00FB04EF" w:rsidRDefault="00FB04EF">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55A2D809"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6346B2C0" w14:textId="77777777" w:rsidR="00FB04EF" w:rsidRDefault="00FB04EF">
            <w:pPr>
              <w:pStyle w:val="TAL"/>
            </w:pPr>
            <w:r>
              <w:rPr>
                <w:lang w:eastAsia="zh-CN"/>
              </w:rPr>
              <w:t xml:space="preserve">This IE shall be included on the S5/S8 and S11/S4 interfaces with the appropriate Action field if reporting changes of UE presence in a Presence Routing Area is to be started, </w:t>
            </w:r>
            <w:proofErr w:type="gramStart"/>
            <w:r>
              <w:rPr>
                <w:lang w:eastAsia="zh-CN"/>
              </w:rPr>
              <w:t>stopped</w:t>
            </w:r>
            <w:proofErr w:type="gramEnd"/>
            <w:r>
              <w:rPr>
                <w:lang w:eastAsia="zh-CN"/>
              </w:rPr>
              <w:t xml:space="preserve"> or modified for this subscriber in the MME/SGSN</w:t>
            </w:r>
            <w:r>
              <w:t>.</w:t>
            </w:r>
          </w:p>
          <w:p w14:paraId="2A4455A7" w14:textId="77777777" w:rsidR="00FB04EF" w:rsidRDefault="00FB04EF">
            <w:pPr>
              <w:pStyle w:val="TAL"/>
            </w:pPr>
          </w:p>
          <w:p w14:paraId="1A96C2B5" w14:textId="77777777" w:rsidR="00FB04EF" w:rsidRDefault="00FB04EF">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4B867D5" w14:textId="77777777" w:rsidR="00FB04EF" w:rsidRDefault="00FB04EF">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51741432" w14:textId="77777777" w:rsidR="00FB04EF" w:rsidRDefault="00FB04EF">
            <w:pPr>
              <w:pStyle w:val="TAC"/>
            </w:pPr>
            <w:r>
              <w:t>0</w:t>
            </w:r>
          </w:p>
        </w:tc>
      </w:tr>
      <w:tr w:rsidR="00FB04EF" w14:paraId="2B43061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8910DBD" w14:textId="77777777" w:rsidR="00FB04EF" w:rsidRDefault="00FB04EF">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3FC8C0EF"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139E7049" w14:textId="77777777" w:rsidR="00FB04EF" w:rsidRDefault="00FB04EF">
            <w:pPr>
              <w:pStyle w:val="TAL"/>
              <w:rPr>
                <w:rFonts w:cs="Arial"/>
                <w:szCs w:val="18"/>
                <w:lang w:eastAsia="zh-CN"/>
              </w:rPr>
            </w:pPr>
            <w:r>
              <w:rPr>
                <w:rFonts w:cs="Arial"/>
                <w:szCs w:val="18"/>
                <w:lang w:eastAsia="zh-CN"/>
              </w:rPr>
              <w:t>This IE shall be included if any one of the applicable flags is set to 1.</w:t>
            </w:r>
          </w:p>
          <w:p w14:paraId="404663BB" w14:textId="77777777" w:rsidR="00FB04EF" w:rsidRDefault="00FB04EF">
            <w:pPr>
              <w:pStyle w:val="TAL"/>
              <w:rPr>
                <w:rFonts w:cs="Arial"/>
                <w:szCs w:val="18"/>
                <w:lang w:eastAsia="zh-CN"/>
              </w:rPr>
            </w:pPr>
            <w:r>
              <w:rPr>
                <w:rFonts w:cs="Arial"/>
                <w:szCs w:val="18"/>
                <w:lang w:eastAsia="zh-CN"/>
              </w:rPr>
              <w:t>Applicable flags are:</w:t>
            </w:r>
          </w:p>
          <w:p w14:paraId="676CD426" w14:textId="77777777" w:rsidR="00FB04EF" w:rsidRDefault="00FB04EF">
            <w:pPr>
              <w:pStyle w:val="TAL"/>
              <w:rPr>
                <w:rFonts w:cs="Arial"/>
                <w:szCs w:val="18"/>
                <w:lang w:eastAsia="zh-CN"/>
              </w:rPr>
            </w:pPr>
          </w:p>
          <w:p w14:paraId="5513A021"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6CF2E229"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p w14:paraId="3CDB265F"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rPr>
            </w:pPr>
            <w:r>
              <w:rPr>
                <w:rFonts w:ascii="Arial" w:hAnsi="Arial"/>
                <w:sz w:val="18"/>
              </w:rPr>
              <w:t>Extended EBI Value Range Support Indication: The PGW shall set this flag to "1" if it supports the 15 EPS Bearers.</w:t>
            </w:r>
          </w:p>
        </w:tc>
        <w:tc>
          <w:tcPr>
            <w:tcW w:w="1530" w:type="dxa"/>
            <w:tcBorders>
              <w:top w:val="single" w:sz="4" w:space="0" w:color="auto"/>
              <w:left w:val="single" w:sz="4" w:space="0" w:color="auto"/>
              <w:bottom w:val="single" w:sz="4" w:space="0" w:color="auto"/>
              <w:right w:val="single" w:sz="4" w:space="0" w:color="auto"/>
            </w:tcBorders>
            <w:hideMark/>
          </w:tcPr>
          <w:p w14:paraId="3E5BDE82" w14:textId="77777777" w:rsidR="00FB04EF" w:rsidRDefault="00FB04EF">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6573EC74" w14:textId="77777777" w:rsidR="00FB04EF" w:rsidRDefault="00FB04EF">
            <w:pPr>
              <w:pStyle w:val="TAC"/>
            </w:pPr>
            <w:r>
              <w:t>0</w:t>
            </w:r>
          </w:p>
        </w:tc>
      </w:tr>
      <w:tr w:rsidR="00FB04EF" w14:paraId="0B7D4CCC"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54C918B" w14:textId="77777777" w:rsidR="00FB04EF" w:rsidRDefault="00FB04EF">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5785365"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42411A0" w14:textId="77777777" w:rsidR="00FB04EF" w:rsidRDefault="00FB04EF">
            <w:pPr>
              <w:pStyle w:val="TAL"/>
              <w:rPr>
                <w:rFonts w:cs="Arial"/>
                <w:szCs w:val="18"/>
                <w:lang w:eastAsia="zh-CN"/>
              </w:rPr>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6C4E8FD" w14:textId="77777777" w:rsidR="00FB04EF" w:rsidRDefault="00FB04EF">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B2AFECA" w14:textId="77777777" w:rsidR="00FB04EF" w:rsidRDefault="00FB04EF">
            <w:pPr>
              <w:pStyle w:val="TAC"/>
            </w:pPr>
            <w:r>
              <w:t>0</w:t>
            </w:r>
          </w:p>
        </w:tc>
      </w:tr>
      <w:tr w:rsidR="00FB04EF" w14:paraId="73836854"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0F7F78A" w14:textId="77777777" w:rsidR="00FB04EF" w:rsidRDefault="00FB04EF">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E04346"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D819B9C" w14:textId="77777777" w:rsidR="00FB04EF" w:rsidRDefault="00FB04EF">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03B9EF1" w14:textId="77777777" w:rsidR="00FB04EF" w:rsidRDefault="00FB04EF">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A4D535A" w14:textId="77777777" w:rsidR="00FB04EF" w:rsidRDefault="00FB04EF">
            <w:pPr>
              <w:spacing w:after="0"/>
              <w:rPr>
                <w:rFonts w:ascii="Arial" w:hAnsi="Arial"/>
                <w:sz w:val="18"/>
              </w:rPr>
            </w:pPr>
          </w:p>
        </w:tc>
      </w:tr>
      <w:tr w:rsidR="00FB04EF" w14:paraId="49DA04FE"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346470B" w14:textId="77777777" w:rsidR="00FB04EF" w:rsidRDefault="00FB04EF">
            <w:pPr>
              <w:pStyle w:val="TAL"/>
              <w:rPr>
                <w:szCs w:val="18"/>
              </w:rPr>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A203376"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062EDC4" w14:textId="77777777" w:rsidR="00FB04EF" w:rsidRDefault="00FB04EF">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3E483F03" w14:textId="77777777" w:rsidR="00FB04EF" w:rsidRDefault="00FB04EF">
            <w:pPr>
              <w:pStyle w:val="TAL"/>
            </w:pPr>
          </w:p>
          <w:p w14:paraId="74A62284" w14:textId="77777777" w:rsidR="00FB04EF" w:rsidRDefault="00FB04EF">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24870649" w14:textId="77777777" w:rsidR="00FB04EF" w:rsidRDefault="00FB04EF">
            <w:pPr>
              <w:pStyle w:val="TAL"/>
              <w:rPr>
                <w:rFonts w:cs="Arial"/>
                <w:szCs w:val="18"/>
                <w:lang w:eastAsia="zh-CN"/>
              </w:rPr>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B08DA63" w14:textId="77777777" w:rsidR="00FB04EF" w:rsidRDefault="00FB04EF">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DAEE6D3" w14:textId="77777777" w:rsidR="00FB04EF" w:rsidRDefault="00FB04EF">
            <w:pPr>
              <w:pStyle w:val="TAC"/>
            </w:pPr>
            <w:r>
              <w:t>1</w:t>
            </w:r>
          </w:p>
        </w:tc>
      </w:tr>
      <w:tr w:rsidR="00FB04EF" w14:paraId="313B079D"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FE6408" w14:textId="77777777" w:rsidR="00FB04EF" w:rsidRDefault="00FB04EF">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95065FD"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C658802" w14:textId="77777777" w:rsidR="00FB04EF" w:rsidRDefault="00FB04EF">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E1F7A2E" w14:textId="77777777" w:rsidR="00FB04EF" w:rsidRDefault="00FB04EF">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89F4587" w14:textId="77777777" w:rsidR="00FB04EF" w:rsidRDefault="00FB04EF">
            <w:pPr>
              <w:spacing w:after="0"/>
              <w:rPr>
                <w:rFonts w:ascii="Arial" w:hAnsi="Arial"/>
                <w:sz w:val="18"/>
              </w:rPr>
            </w:pPr>
          </w:p>
        </w:tc>
      </w:tr>
      <w:tr w:rsidR="00FB04EF" w14:paraId="632BA13C"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09FD505" w14:textId="77777777" w:rsidR="00FB04EF" w:rsidRDefault="00FB04EF">
            <w:pPr>
              <w:pStyle w:val="TAL"/>
              <w:rPr>
                <w:szCs w:val="18"/>
              </w:rPr>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EBC097E"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EC4F719" w14:textId="77777777" w:rsidR="00FB04EF" w:rsidRDefault="00FB04EF">
            <w:pPr>
              <w:pStyle w:val="TAL"/>
            </w:pPr>
            <w:r>
              <w:t>The SGW may include this IE, over the S11/S4 interface if the load control feature is supported by the SGW and is activated in the network (see clause 12.2.6).</w:t>
            </w:r>
          </w:p>
          <w:p w14:paraId="05484923" w14:textId="77777777" w:rsidR="00FB04EF" w:rsidRDefault="00FB04EF">
            <w:pPr>
              <w:pStyle w:val="TAL"/>
            </w:pPr>
          </w:p>
          <w:p w14:paraId="412A6908" w14:textId="77777777" w:rsidR="00FB04EF" w:rsidRDefault="00FB04EF">
            <w:pPr>
              <w:pStyle w:val="TAL"/>
              <w:rPr>
                <w:rFonts w:cs="Arial"/>
                <w:szCs w:val="18"/>
                <w:lang w:eastAsia="zh-CN"/>
              </w:rPr>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130C1CEB" w14:textId="77777777" w:rsidR="00FB04EF" w:rsidRDefault="00FB04EF">
            <w:pPr>
              <w:pStyle w:val="TAC"/>
              <w:rPr>
                <w:szCs w:val="18"/>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52BE2203" w14:textId="77777777" w:rsidR="00FB04EF" w:rsidRDefault="00FB04EF">
            <w:pPr>
              <w:pStyle w:val="TAC"/>
            </w:pPr>
            <w:r>
              <w:t>2</w:t>
            </w:r>
          </w:p>
        </w:tc>
      </w:tr>
      <w:tr w:rsidR="00FB04EF" w14:paraId="2B7399A3"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BD553F7" w14:textId="77777777" w:rsidR="00FB04EF" w:rsidRDefault="00FB04EF">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202E40D"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3F39ED7" w14:textId="77777777" w:rsidR="00FB04EF" w:rsidRDefault="00FB04EF">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542168F5" w14:textId="77777777" w:rsidR="00FB04EF" w:rsidRDefault="00FB04EF">
            <w:pPr>
              <w:pStyle w:val="TAL"/>
            </w:pPr>
          </w:p>
          <w:p w14:paraId="20C46A74" w14:textId="77777777" w:rsidR="00FB04EF" w:rsidRDefault="00FB04EF">
            <w:pPr>
              <w:pStyle w:val="TAL"/>
            </w:pPr>
            <w:r>
              <w:t>When present, the PGW shall provide</w:t>
            </w:r>
          </w:p>
          <w:p w14:paraId="2A34A9C0"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4160FAC6"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40815778" w14:textId="77777777" w:rsidR="00FB04EF" w:rsidRDefault="00FB04EF">
            <w:pPr>
              <w:pStyle w:val="TAL"/>
              <w:rPr>
                <w:rFonts w:cs="Arial"/>
                <w:szCs w:val="18"/>
                <w:lang w:eastAsia="zh-CN"/>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D0572C2" w14:textId="77777777" w:rsidR="00FB04EF" w:rsidRDefault="00FB04EF">
            <w:pPr>
              <w:pStyle w:val="TAC"/>
              <w:rPr>
                <w:szCs w:val="18"/>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5103FFD" w14:textId="77777777" w:rsidR="00FB04EF" w:rsidRDefault="00FB04EF">
            <w:pPr>
              <w:pStyle w:val="TAC"/>
            </w:pPr>
            <w:r>
              <w:t>0</w:t>
            </w:r>
          </w:p>
        </w:tc>
      </w:tr>
      <w:tr w:rsidR="00FB04EF" w14:paraId="602AF5F7"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CD9DC0F" w14:textId="77777777" w:rsidR="00FB04EF" w:rsidRDefault="00FB04EF">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DBD6C3"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8CAA9DE" w14:textId="77777777" w:rsidR="00FB04EF" w:rsidRDefault="00FB04EF">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E377DF" w14:textId="77777777" w:rsidR="00FB04EF" w:rsidRDefault="00FB04EF">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E7A9821" w14:textId="77777777" w:rsidR="00FB04EF" w:rsidRDefault="00FB04EF">
            <w:pPr>
              <w:spacing w:after="0"/>
              <w:rPr>
                <w:rFonts w:ascii="Arial" w:hAnsi="Arial"/>
                <w:sz w:val="18"/>
              </w:rPr>
            </w:pPr>
          </w:p>
        </w:tc>
      </w:tr>
      <w:tr w:rsidR="00FB04EF" w14:paraId="082B660C"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B2AE59C" w14:textId="77777777" w:rsidR="00FB04EF" w:rsidRDefault="00FB04EF">
            <w:pPr>
              <w:pStyle w:val="TAL"/>
              <w:rPr>
                <w:szCs w:val="18"/>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7B78C8D"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797F93C" w14:textId="77777777" w:rsidR="00FB04EF" w:rsidRDefault="00FB04EF">
            <w:pPr>
              <w:pStyle w:val="TAL"/>
            </w:pPr>
            <w:r>
              <w:t>During an overload condition, the SGW may include this IE over the S11/S4 interface if the overload control feature is supported by the SGW and is activated in the network (see clause 12.3.11).</w:t>
            </w:r>
          </w:p>
          <w:p w14:paraId="6C411782" w14:textId="77777777" w:rsidR="00FB04EF" w:rsidRDefault="00FB04EF">
            <w:pPr>
              <w:pStyle w:val="TAL"/>
            </w:pPr>
          </w:p>
          <w:p w14:paraId="182FD695" w14:textId="77777777" w:rsidR="00FB04EF" w:rsidRDefault="00FB04EF">
            <w:pPr>
              <w:pStyle w:val="TAL"/>
              <w:rPr>
                <w:rFonts w:cs="Arial"/>
                <w:szCs w:val="18"/>
                <w:lang w:eastAsia="zh-CN"/>
              </w:rPr>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7E47CB72" w14:textId="77777777" w:rsidR="00FB04EF" w:rsidRDefault="00FB04EF">
            <w:pPr>
              <w:pStyle w:val="TAC"/>
              <w:rPr>
                <w:szCs w:val="18"/>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354D2E5" w14:textId="77777777" w:rsidR="00FB04EF" w:rsidRDefault="00FB04EF">
            <w:pPr>
              <w:pStyle w:val="TAC"/>
            </w:pPr>
            <w:r>
              <w:t>1</w:t>
            </w:r>
          </w:p>
        </w:tc>
      </w:tr>
      <w:tr w:rsidR="00FB04EF" w14:paraId="4C19D749"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3F69F72" w14:textId="77777777" w:rsidR="00FB04EF" w:rsidRDefault="00FB04EF">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74F9E06"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46E1C34" w14:textId="77777777" w:rsidR="00FB04EF" w:rsidRDefault="00FB04EF">
            <w:pPr>
              <w:pStyle w:val="TAL"/>
            </w:pPr>
            <w:r>
              <w:t>This IE shall be included on the S5/S8 and S2a/S2b interfaces</w:t>
            </w:r>
            <w:r>
              <w:rPr>
                <w:lang w:eastAsia="zh-CN"/>
              </w:rPr>
              <w:t xml:space="preserve"> 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F3CD06D" w14:textId="77777777" w:rsidR="00FB04EF" w:rsidRDefault="00FB04EF">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B14E81F" w14:textId="77777777" w:rsidR="00FB04EF" w:rsidRDefault="00FB04EF">
            <w:pPr>
              <w:pStyle w:val="TAC"/>
              <w:rPr>
                <w:lang w:eastAsia="zh-CN"/>
              </w:rPr>
            </w:pPr>
            <w:r>
              <w:rPr>
                <w:lang w:eastAsia="zh-CN"/>
              </w:rPr>
              <w:t>0</w:t>
            </w:r>
          </w:p>
        </w:tc>
      </w:tr>
      <w:tr w:rsidR="00FB04EF" w14:paraId="0E20BB27"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664E630"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DF6AAC"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10C1AE9" w14:textId="77777777" w:rsidR="00FB04EF" w:rsidRDefault="00FB04EF">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87108A1"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364D3DE" w14:textId="77777777" w:rsidR="00FB04EF" w:rsidRDefault="00FB04EF">
            <w:pPr>
              <w:spacing w:after="0"/>
              <w:rPr>
                <w:rFonts w:ascii="Arial" w:hAnsi="Arial"/>
                <w:sz w:val="18"/>
                <w:lang w:eastAsia="zh-CN"/>
              </w:rPr>
            </w:pPr>
          </w:p>
        </w:tc>
      </w:tr>
      <w:tr w:rsidR="00FB04EF" w14:paraId="29AF515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8B86FEF" w14:textId="77777777" w:rsidR="00FB04EF" w:rsidRDefault="00FB04EF">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76AAD01B" w14:textId="77777777" w:rsidR="00FB04EF" w:rsidRDefault="00FB04EF">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1FE8310" w14:textId="77777777" w:rsidR="00FB04EF" w:rsidRDefault="00FB04EF">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ja-JP"/>
              </w:rPr>
              <w:t>3GPP TS 23.007 [17]).</w:t>
            </w:r>
          </w:p>
          <w:p w14:paraId="6BF6BBFA" w14:textId="77777777" w:rsidR="00FB04EF" w:rsidRDefault="00FB04EF">
            <w:pPr>
              <w:pStyle w:val="TAL"/>
              <w:rPr>
                <w:rFonts w:eastAsia="Batang" w:cs="Arial"/>
                <w:szCs w:val="18"/>
                <w:lang w:eastAsia="ja-JP"/>
              </w:rPr>
            </w:pPr>
            <w:r>
              <w:rPr>
                <w:rFonts w:eastAsia="Batang" w:cs="Arial"/>
                <w:szCs w:val="18"/>
                <w:lang w:eastAsia="ja-JP"/>
              </w:rPr>
              <w:t>The SGW shall transparently forward this IE over the S11 interface.</w:t>
            </w:r>
          </w:p>
          <w:p w14:paraId="73964461" w14:textId="77777777" w:rsidR="00FB04EF" w:rsidRDefault="00FB04EF">
            <w:pPr>
              <w:pStyle w:val="TAL"/>
              <w:rPr>
                <w:rFonts w:eastAsia="Batang" w:cs="Arial"/>
                <w:szCs w:val="18"/>
                <w:lang w:eastAsia="ja-JP"/>
              </w:rPr>
            </w:pPr>
          </w:p>
          <w:p w14:paraId="66CA2011" w14:textId="77777777" w:rsidR="00FB04EF" w:rsidRDefault="00FB04EF">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either different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733D1C7E" w14:textId="77777777" w:rsidR="00FB04EF" w:rsidRDefault="00FB04EF">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0A7AF255" w14:textId="77777777" w:rsidR="00FB04EF" w:rsidRDefault="00FB04EF">
            <w:pPr>
              <w:pStyle w:val="TAL"/>
              <w:rPr>
                <w:lang w:eastAsia="zh-CN"/>
              </w:rPr>
            </w:pPr>
            <w:r>
              <w:rPr>
                <w:lang w:eastAsia="zh-CN"/>
              </w:rPr>
              <w:t>0</w:t>
            </w:r>
          </w:p>
        </w:tc>
      </w:tr>
      <w:tr w:rsidR="00FB04EF" w14:paraId="7AE9B89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5D13640" w14:textId="77777777" w:rsidR="00FB04EF" w:rsidRDefault="00FB04EF">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61B0A73"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66C7F0B" w14:textId="77777777" w:rsidR="00FB04EF" w:rsidRDefault="00FB04EF">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1B52BBB7" w14:textId="77777777" w:rsidR="00FB04EF" w:rsidRDefault="00FB04EF">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4FF8127A" w14:textId="77777777" w:rsidR="00FB04EF" w:rsidRDefault="00FB04EF">
            <w:pPr>
              <w:pStyle w:val="TAC"/>
            </w:pPr>
            <w:r>
              <w:t>VS</w:t>
            </w:r>
          </w:p>
        </w:tc>
      </w:tr>
      <w:tr w:rsidR="00FB04EF" w14:paraId="78941217"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35B9D18" w14:textId="77777777" w:rsidR="00FB04EF" w:rsidRDefault="00FB04EF">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xml:space="preserve">, both </w:t>
            </w:r>
            <w:r>
              <w:rPr>
                <w:lang w:eastAsia="zh-CN"/>
              </w:rPr>
              <w:t xml:space="preserve">are </w:t>
            </w:r>
            <w:r>
              <w:t xml:space="preserve">specified in </w:t>
            </w:r>
            <w:r>
              <w:rPr>
                <w:lang w:eastAsia="zh-CN"/>
              </w:rPr>
              <w:t xml:space="preserve">3GPP </w:t>
            </w:r>
            <w:r>
              <w:t>TS 23.401</w:t>
            </w:r>
            <w:r>
              <w:rPr>
                <w:lang w:eastAsia="zh-CN"/>
              </w:rPr>
              <w:t> [3]</w:t>
            </w:r>
            <w:r>
              <w:t xml:space="preserve"> in the clause </w:t>
            </w:r>
            <w:r>
              <w:rPr>
                <w:lang w:eastAsia="zh-CN"/>
              </w:rPr>
              <w:t>"</w:t>
            </w:r>
            <w:r>
              <w:t>UE requested bearer resource modification</w:t>
            </w:r>
            <w:r>
              <w:rPr>
                <w:lang w:eastAsia="zh-CN"/>
              </w:rPr>
              <w:t>"</w:t>
            </w:r>
            <w:r>
              <w:t>.</w:t>
            </w:r>
          </w:p>
          <w:p w14:paraId="1CA6A7EB" w14:textId="77777777" w:rsidR="00FB04EF" w:rsidRDefault="00FB04EF">
            <w:pPr>
              <w:pStyle w:val="TAN"/>
              <w:rPr>
                <w:lang w:eastAsia="zh-CN"/>
              </w:rPr>
            </w:pPr>
            <w:r>
              <w:t xml:space="preserve">NOTE </w:t>
            </w:r>
            <w:r>
              <w:rPr>
                <w:lang w:eastAsia="zh-CN"/>
              </w:rPr>
              <w:t>2:</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4084A223" w14:textId="77777777" w:rsidR="00FB04EF" w:rsidRDefault="00FB04EF">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3B4CE24C" w14:textId="77777777" w:rsidR="00FB04EF" w:rsidRDefault="00FB04EF">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0F923F53" w14:textId="77777777" w:rsidR="00FB04EF" w:rsidRDefault="00FB04EF">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6386EC5F" w14:textId="77777777" w:rsidR="00FB04EF" w:rsidRDefault="00FB04EF" w:rsidP="00FB04EF"/>
    <w:p w14:paraId="4A26E7A1" w14:textId="77777777" w:rsidR="00FB04EF" w:rsidRDefault="00FB04EF" w:rsidP="00FB04EF">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5190F3A3" w14:textId="77777777" w:rsidR="00FB04EF" w:rsidRDefault="00FB04EF" w:rsidP="00FB04EF">
      <w:pPr>
        <w:pStyle w:val="TH"/>
      </w:pPr>
      <w:r>
        <w:lastRenderedPageBreak/>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466D0AF3"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0DFA07D" w14:textId="77777777" w:rsidR="00FB04EF" w:rsidRDefault="00FB04EF">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1CA0F1"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0B572CF9" w14:textId="77777777" w:rsidR="00FB04EF" w:rsidRDefault="00FB04EF">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2A6503C1"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4DDEE8" w14:textId="77777777" w:rsidR="00FB04EF" w:rsidRDefault="00FB04EF">
            <w:pPr>
              <w:pStyle w:val="TAC"/>
            </w:pPr>
          </w:p>
        </w:tc>
      </w:tr>
      <w:tr w:rsidR="00FB04EF" w14:paraId="0DBBB04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049ED9C"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F2D6007"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5AC9A4AA" w14:textId="77777777" w:rsidR="00FB04EF" w:rsidRDefault="00FB04EF">
            <w:pPr>
              <w:pStyle w:val="TAC"/>
            </w:pPr>
            <w:r>
              <w:t>Length = n</w:t>
            </w:r>
          </w:p>
        </w:tc>
        <w:tc>
          <w:tcPr>
            <w:tcW w:w="1530" w:type="dxa"/>
            <w:tcBorders>
              <w:top w:val="single" w:sz="4" w:space="0" w:color="auto"/>
              <w:left w:val="nil"/>
              <w:bottom w:val="single" w:sz="4" w:space="0" w:color="auto"/>
              <w:right w:val="nil"/>
            </w:tcBorders>
            <w:shd w:val="clear" w:color="auto" w:fill="E0E0E0"/>
          </w:tcPr>
          <w:p w14:paraId="04BEE979"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0F8706" w14:textId="77777777" w:rsidR="00FB04EF" w:rsidRDefault="00FB04EF">
            <w:pPr>
              <w:pStyle w:val="TAC"/>
            </w:pPr>
          </w:p>
        </w:tc>
      </w:tr>
      <w:tr w:rsidR="00FB04EF" w14:paraId="69C6F49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4661EA8" w14:textId="77777777" w:rsidR="00FB04EF" w:rsidRDefault="00FB04EF">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CB2F9D6"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4927424F"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227BA0D"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194709" w14:textId="77777777" w:rsidR="00FB04EF" w:rsidRDefault="00FB04EF">
            <w:pPr>
              <w:pStyle w:val="TAC"/>
            </w:pPr>
          </w:p>
        </w:tc>
      </w:tr>
      <w:tr w:rsidR="00FB04EF" w14:paraId="469B81A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0A25146"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E14AD0B"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A3F44D4"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8405DF2"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860DA17" w14:textId="77777777" w:rsidR="00FB04EF" w:rsidRDefault="00FB04EF">
            <w:pPr>
              <w:pStyle w:val="TAH"/>
            </w:pPr>
            <w:r>
              <w:t>Ins.</w:t>
            </w:r>
          </w:p>
        </w:tc>
      </w:tr>
      <w:tr w:rsidR="00FB04EF" w14:paraId="6D3F823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6C94FE3" w14:textId="77777777" w:rsidR="00FB04EF" w:rsidRDefault="00FB04EF">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040A931B"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4BA2BE8" w14:textId="77777777" w:rsidR="00FB04EF" w:rsidRDefault="00FB04EF">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1533267F" w14:textId="77777777" w:rsidR="00FB04EF" w:rsidRDefault="00FB04EF">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65886FD" w14:textId="77777777" w:rsidR="00FB04EF" w:rsidRDefault="00FB04EF">
            <w:pPr>
              <w:pStyle w:val="TAC"/>
            </w:pPr>
            <w:r>
              <w:t>0</w:t>
            </w:r>
          </w:p>
        </w:tc>
      </w:tr>
      <w:tr w:rsidR="00FB04EF" w14:paraId="4F47F4B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87407F9" w14:textId="77777777" w:rsidR="00FB04EF" w:rsidRDefault="00FB04EF">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6629CB8"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02320B4" w14:textId="77777777" w:rsidR="00FB04EF" w:rsidRDefault="00FB04EF">
            <w:pPr>
              <w:pStyle w:val="TAL"/>
            </w:pPr>
            <w:r>
              <w:t>This IE can contain both uplink and downlink packet filters to be sent to the UE or the TWAN/</w:t>
            </w:r>
            <w:proofErr w:type="spellStart"/>
            <w:r>
              <w:t>ePDG</w:t>
            </w:r>
            <w:proofErr w:type="spellEnd"/>
            <w:r>
              <w:t>.</w:t>
            </w:r>
          </w:p>
        </w:tc>
        <w:tc>
          <w:tcPr>
            <w:tcW w:w="1530" w:type="dxa"/>
            <w:tcBorders>
              <w:top w:val="single" w:sz="4" w:space="0" w:color="auto"/>
              <w:left w:val="single" w:sz="4" w:space="0" w:color="auto"/>
              <w:bottom w:val="single" w:sz="4" w:space="0" w:color="auto"/>
              <w:right w:val="single" w:sz="4" w:space="0" w:color="auto"/>
            </w:tcBorders>
            <w:hideMark/>
          </w:tcPr>
          <w:p w14:paraId="7EAA5568" w14:textId="77777777" w:rsidR="00FB04EF" w:rsidRDefault="00FB04EF">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679B6393" w14:textId="77777777" w:rsidR="00FB04EF" w:rsidRDefault="00FB04EF">
            <w:pPr>
              <w:pStyle w:val="TAC"/>
            </w:pPr>
            <w:r>
              <w:t>0</w:t>
            </w:r>
          </w:p>
        </w:tc>
      </w:tr>
      <w:tr w:rsidR="00FB04EF" w14:paraId="0E053FA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683E30E" w14:textId="77777777" w:rsidR="00FB04EF" w:rsidRDefault="00FB04EF">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5CAA4A01"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BE5F1DE" w14:textId="77777777" w:rsidR="00FB04EF" w:rsidRDefault="00FB04EF">
            <w:pPr>
              <w:pStyle w:val="TAL"/>
            </w:pPr>
            <w:r>
              <w:t>This IE shall be sent on the S11 interface if the S1-U interface is used.</w:t>
            </w:r>
          </w:p>
          <w:p w14:paraId="0F7C7B89" w14:textId="77777777" w:rsidR="00FB04EF" w:rsidRDefault="00FB04EF">
            <w:pPr>
              <w:pStyle w:val="TAL"/>
              <w:rPr>
                <w:lang w:eastAsia="zh-CN"/>
              </w:rPr>
            </w:pPr>
            <w:r>
              <w:t>If SGW supports both IPv4 and IPv6, it shall send both an IPv4 address and an IPv6 address within the S1-U SGW F-TEID IE.</w:t>
            </w:r>
          </w:p>
          <w:p w14:paraId="359BFEDA" w14:textId="77777777" w:rsidR="00FB04EF" w:rsidRDefault="00FB04EF">
            <w:pPr>
              <w:pStyle w:val="TAL"/>
              <w:rPr>
                <w:lang w:eastAsia="zh-CN"/>
              </w:rPr>
            </w:pPr>
          </w:p>
          <w:p w14:paraId="3C8CC0FF" w14:textId="77777777" w:rsidR="00FB04EF" w:rsidRDefault="00FB04EF">
            <w:pPr>
              <w:pStyle w:val="TAL"/>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7ED4BB44" w14:textId="77777777" w:rsidR="00FB04EF" w:rsidRDefault="00FB04EF">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2212E97" w14:textId="77777777" w:rsidR="00FB04EF" w:rsidRDefault="00FB04EF">
            <w:pPr>
              <w:pStyle w:val="TAC"/>
            </w:pPr>
            <w:r>
              <w:t>0</w:t>
            </w:r>
          </w:p>
        </w:tc>
      </w:tr>
      <w:tr w:rsidR="00FB04EF" w14:paraId="11E1D8C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A68D478" w14:textId="77777777" w:rsidR="00FB04EF" w:rsidRDefault="00FB04EF">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22ABECC4"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8A6E7B5" w14:textId="77777777" w:rsidR="00FB04EF" w:rsidRDefault="00FB04EF">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7613CFAF" w14:textId="77777777" w:rsidR="00FB04EF" w:rsidRDefault="00FB04EF">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11370F8" w14:textId="77777777" w:rsidR="00FB04EF" w:rsidRDefault="00FB04EF">
            <w:pPr>
              <w:pStyle w:val="TAC"/>
            </w:pPr>
            <w:r>
              <w:t>1</w:t>
            </w:r>
          </w:p>
        </w:tc>
      </w:tr>
      <w:tr w:rsidR="00FB04EF" w14:paraId="1082597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046E9F2" w14:textId="77777777" w:rsidR="00FB04EF" w:rsidRDefault="00FB04EF">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5B89A89A"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B1604EB" w14:textId="77777777" w:rsidR="00FB04EF" w:rsidRDefault="00FB04EF">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26C79792" w14:textId="77777777" w:rsidR="00FB04EF" w:rsidRDefault="00FB04EF">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20E7A9A" w14:textId="77777777" w:rsidR="00FB04EF" w:rsidRDefault="00FB04EF">
            <w:pPr>
              <w:pStyle w:val="TAC"/>
            </w:pPr>
            <w:r>
              <w:t>2</w:t>
            </w:r>
          </w:p>
        </w:tc>
      </w:tr>
      <w:tr w:rsidR="00FB04EF" w14:paraId="549907DA"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3AFC754" w14:textId="77777777" w:rsidR="00FB04EF" w:rsidRDefault="00FB04EF">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397EE730" w14:textId="77777777" w:rsidR="00FB04EF" w:rsidRDefault="00FB04EF">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477F813" w14:textId="77777777" w:rsidR="00FB04EF" w:rsidRDefault="00FB04EF">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1974D05D" w14:textId="77777777" w:rsidR="00FB04EF" w:rsidRDefault="00FB04EF">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16A42FF" w14:textId="77777777" w:rsidR="00FB04EF" w:rsidRDefault="00FB04EF">
            <w:pPr>
              <w:pStyle w:val="TAC"/>
              <w:rPr>
                <w:lang w:eastAsia="zh-CN"/>
              </w:rPr>
            </w:pPr>
            <w:r>
              <w:rPr>
                <w:lang w:eastAsia="zh-CN"/>
              </w:rPr>
              <w:t>3</w:t>
            </w:r>
          </w:p>
        </w:tc>
      </w:tr>
      <w:tr w:rsidR="00FB04EF" w14:paraId="1CD3E8C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DCF2086" w14:textId="77777777" w:rsidR="00FB04EF" w:rsidRDefault="00FB04EF">
            <w:pPr>
              <w:pStyle w:val="TAL"/>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5E1F5E7D"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478C8E2" w14:textId="77777777" w:rsidR="00FB04EF" w:rsidRDefault="00FB04EF">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58BF8062" w14:textId="77777777" w:rsidR="00FB04EF" w:rsidRDefault="00FB04EF">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5AD1A39" w14:textId="77777777" w:rsidR="00FB04EF" w:rsidRDefault="00FB04EF">
            <w:pPr>
              <w:pStyle w:val="TAC"/>
            </w:pPr>
            <w:r>
              <w:t>4</w:t>
            </w:r>
          </w:p>
        </w:tc>
      </w:tr>
      <w:tr w:rsidR="00FB04EF" w14:paraId="7648E13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8950B1C" w14:textId="77777777" w:rsidR="00FB04EF" w:rsidRDefault="00FB04EF">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58D7E03A"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CC1ED9B" w14:textId="77777777" w:rsidR="00FB04EF" w:rsidRDefault="00FB04EF">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66C539A9" w14:textId="77777777" w:rsidR="00FB04EF" w:rsidRDefault="00FB04EF">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741E708" w14:textId="77777777" w:rsidR="00FB04EF" w:rsidRDefault="00FB04EF">
            <w:pPr>
              <w:pStyle w:val="TAC"/>
            </w:pPr>
            <w:r>
              <w:t>5</w:t>
            </w:r>
          </w:p>
        </w:tc>
      </w:tr>
      <w:tr w:rsidR="00FB04EF" w14:paraId="3BB732B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4F3F2FC" w14:textId="77777777" w:rsidR="00FB04EF" w:rsidRDefault="00FB04EF">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DBD93D2"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CDCDD2B" w14:textId="77777777" w:rsidR="00FB04EF" w:rsidRDefault="00FB04EF">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01D9A74" w14:textId="77777777" w:rsidR="00FB04EF" w:rsidRDefault="00FB04EF">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3ABB3A45" w14:textId="77777777" w:rsidR="00FB04EF" w:rsidRDefault="00FB04EF">
            <w:pPr>
              <w:pStyle w:val="TAC"/>
            </w:pPr>
            <w:r>
              <w:t>0</w:t>
            </w:r>
          </w:p>
        </w:tc>
      </w:tr>
      <w:tr w:rsidR="00FB04EF" w14:paraId="21ADA9A2"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E21ABE2" w14:textId="77777777" w:rsidR="00FB04EF" w:rsidRDefault="00FB04EF">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6CCC04A5"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9DB1E68" w14:textId="77777777" w:rsidR="00FB04EF" w:rsidRDefault="00FB04EF">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62A6E59" w14:textId="77777777" w:rsidR="00FB04EF" w:rsidRDefault="00FB04EF">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74D81BC1" w14:textId="77777777" w:rsidR="00FB04EF" w:rsidRDefault="00FB04EF">
            <w:pPr>
              <w:pStyle w:val="TAC"/>
            </w:pPr>
            <w:r>
              <w:t>0</w:t>
            </w:r>
          </w:p>
        </w:tc>
      </w:tr>
      <w:tr w:rsidR="00FB04EF" w14:paraId="4C56419C"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E5182B2"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80FAE25" w14:textId="77777777" w:rsidR="00FB04EF" w:rsidRDefault="00FB04EF">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4C98A638" w14:textId="77777777" w:rsidR="00FB04EF" w:rsidRDefault="00FB04EF">
            <w:pPr>
              <w:pStyle w:val="TAL"/>
            </w:pPr>
            <w:r>
              <w:rPr>
                <w:lang w:eastAsia="zh-CN"/>
              </w:rPr>
              <w:t xml:space="preserve">If the S5/S8 interface is GTP, this IE may be sent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72D97F3"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B2B0471" w14:textId="77777777" w:rsidR="00FB04EF" w:rsidRDefault="00FB04EF">
            <w:pPr>
              <w:spacing w:after="0"/>
              <w:rPr>
                <w:rFonts w:ascii="Arial" w:hAnsi="Arial"/>
                <w:sz w:val="18"/>
              </w:rPr>
            </w:pPr>
          </w:p>
        </w:tc>
      </w:tr>
      <w:tr w:rsidR="00FB04EF" w14:paraId="3C8DEE22"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41FE05B"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5EEBF00"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32248D3" w14:textId="77777777" w:rsidR="00FB04EF" w:rsidRDefault="00FB04EF">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550C129"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60F1B0E" w14:textId="77777777" w:rsidR="00FB04EF" w:rsidRDefault="00FB04EF">
            <w:pPr>
              <w:spacing w:after="0"/>
              <w:rPr>
                <w:rFonts w:ascii="Arial" w:hAnsi="Arial"/>
                <w:sz w:val="18"/>
              </w:rPr>
            </w:pPr>
          </w:p>
        </w:tc>
      </w:tr>
      <w:tr w:rsidR="00FB04EF" w14:paraId="26FBEB2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BF5668B" w14:textId="77777777" w:rsidR="00FB04EF" w:rsidRDefault="00FB04EF">
            <w:pPr>
              <w:pStyle w:val="TAL"/>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006BB452"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EF16EC1" w14:textId="77777777" w:rsidR="00FB04EF" w:rsidRDefault="00FB04EF">
            <w:pPr>
              <w:pStyle w:val="TAL"/>
            </w:pPr>
            <w:r>
              <w:t>Applicable flags are:</w:t>
            </w:r>
          </w:p>
          <w:p w14:paraId="4F32A819" w14:textId="77777777" w:rsidR="00FB04EF" w:rsidRDefault="00FB04EF" w:rsidP="00FB04EF">
            <w:pPr>
              <w:pStyle w:val="B1"/>
              <w:numPr>
                <w:ilvl w:val="0"/>
                <w:numId w:val="49"/>
              </w:numPr>
              <w:overflowPunct w:val="0"/>
              <w:autoSpaceDE w:val="0"/>
              <w:autoSpaceDN w:val="0"/>
              <w:adjustRightInd w:val="0"/>
              <w:textAlignment w:val="baseline"/>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p w14:paraId="65679F0C" w14:textId="77777777" w:rsidR="00FB04EF" w:rsidRDefault="00FB04EF" w:rsidP="00FB04EF">
            <w:pPr>
              <w:pStyle w:val="B1"/>
              <w:numPr>
                <w:ilvl w:val="0"/>
                <w:numId w:val="49"/>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534D72A3" w14:textId="77777777" w:rsidR="00FB04EF" w:rsidRDefault="00FB04EF">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5D33CAE7" w14:textId="77777777" w:rsidR="00FB04EF" w:rsidRDefault="00FB04EF">
            <w:pPr>
              <w:pStyle w:val="TAC"/>
            </w:pPr>
            <w:r>
              <w:t>0</w:t>
            </w:r>
          </w:p>
        </w:tc>
      </w:tr>
      <w:tr w:rsidR="00FB04EF" w14:paraId="5FF3EFE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9789B26" w14:textId="77777777" w:rsidR="00FB04EF" w:rsidRDefault="00FB04EF">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2E4B6D5"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B46BB6E" w14:textId="77777777" w:rsidR="00FB04EF" w:rsidRDefault="00FB04EF">
            <w:pPr>
              <w:pStyle w:val="TAL"/>
            </w:pPr>
            <w:r>
              <w:t xml:space="preserve">This IE may be sent on the S5/S8 and S4/S11 interfaces if </w:t>
            </w:r>
            <w:proofErr w:type="spellStart"/>
            <w:r>
              <w:t>ePCO</w:t>
            </w:r>
            <w:proofErr w:type="spellEnd"/>
            <w:r>
              <w:t xml:space="preserve">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139151B1" w14:textId="77777777" w:rsidR="00FB04EF" w:rsidRDefault="00FB04EF">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48F7A7FA" w14:textId="77777777" w:rsidR="00FB04EF" w:rsidRDefault="00FB04EF">
            <w:pPr>
              <w:pStyle w:val="TAC"/>
            </w:pPr>
            <w:r>
              <w:t>0</w:t>
            </w:r>
          </w:p>
        </w:tc>
      </w:tr>
      <w:tr w:rsidR="00FB04EF" w14:paraId="3633138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C47085F" w14:textId="77777777" w:rsidR="00FB04EF" w:rsidRDefault="00FB04EF">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3C18F8BB"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50AFE12" w14:textId="77777777" w:rsidR="00FB04EF" w:rsidRDefault="00FB04EF">
            <w:pPr>
              <w:pStyle w:val="TAL"/>
            </w:pPr>
            <w:r>
              <w:t xml:space="preserve">This IE may be sent on the S5/S8 and S11 interfaces if the UE and the network support </w:t>
            </w:r>
            <w:proofErr w:type="spellStart"/>
            <w:r>
              <w:t>ePCO</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1C1ADBD" w14:textId="77777777" w:rsidR="00FB04EF" w:rsidRDefault="00FB04EF">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6E330426" w14:textId="77777777" w:rsidR="00FB04EF" w:rsidRDefault="00FB04EF">
            <w:pPr>
              <w:pStyle w:val="TAC"/>
            </w:pPr>
            <w:r>
              <w:t>0</w:t>
            </w:r>
          </w:p>
        </w:tc>
      </w:tr>
      <w:tr w:rsidR="00FB04EF" w14:paraId="1BB7F84B"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07FEC57" w14:textId="77777777" w:rsidR="00FB04EF" w:rsidRDefault="00FB04EF">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269AB374" w14:textId="77777777" w:rsidR="00FB04EF" w:rsidRDefault="00FB04EF">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17E3278F" w14:textId="77777777" w:rsidR="00FB04EF" w:rsidRDefault="00FB04EF">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0715831" w14:textId="77777777" w:rsidR="00FB04EF" w:rsidRDefault="00FB04EF">
            <w:pPr>
              <w:pStyle w:val="TAC"/>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7510EF8" w14:textId="77777777" w:rsidR="00FB04EF" w:rsidRDefault="00FB04EF">
            <w:pPr>
              <w:pStyle w:val="TAC"/>
              <w:rPr>
                <w:lang w:eastAsia="zh-CN"/>
              </w:rPr>
            </w:pPr>
            <w:r>
              <w:rPr>
                <w:lang w:eastAsia="zh-CN"/>
              </w:rPr>
              <w:t>0</w:t>
            </w:r>
          </w:p>
        </w:tc>
      </w:tr>
      <w:tr w:rsidR="00FB04EF" w14:paraId="2E9D017A"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BBD1D10"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110DFC5"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F65487C" w14:textId="77777777" w:rsidR="00FB04EF" w:rsidRDefault="00FB04EF">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B9A6E34"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E827A5C" w14:textId="77777777" w:rsidR="00FB04EF" w:rsidRDefault="00FB04EF">
            <w:pPr>
              <w:spacing w:after="0"/>
              <w:rPr>
                <w:rFonts w:ascii="Arial" w:hAnsi="Arial"/>
                <w:sz w:val="18"/>
                <w:lang w:eastAsia="zh-CN"/>
              </w:rPr>
            </w:pPr>
          </w:p>
        </w:tc>
      </w:tr>
      <w:tr w:rsidR="00FB04EF" w14:paraId="52F601A8"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84E67EE" w14:textId="77777777" w:rsidR="00FB04EF" w:rsidRDefault="00FB04EF">
            <w:pPr>
              <w:pStyle w:val="TAN"/>
            </w:pPr>
            <w:r>
              <w:t>NOTE</w:t>
            </w:r>
            <w:r>
              <w:rPr>
                <w:lang w:eastAsia="zh-CN"/>
              </w:rPr>
              <w:t xml:space="preserve"> </w:t>
            </w:r>
            <w:r>
              <w:t>1:</w:t>
            </w:r>
            <w:r>
              <w:tab/>
              <w:t>The SGW shall use the same F-TEID IP address and TEID values for S1-U, S4-U and S12 interfaces.</w:t>
            </w:r>
          </w:p>
        </w:tc>
      </w:tr>
    </w:tbl>
    <w:p w14:paraId="42AA6EF6" w14:textId="77777777" w:rsidR="00FB04EF" w:rsidRDefault="00FB04EF" w:rsidP="00FB04EF"/>
    <w:p w14:paraId="1F6FA08C" w14:textId="77777777" w:rsidR="00FB04EF" w:rsidRDefault="00FB04EF" w:rsidP="00FB04EF">
      <w:pPr>
        <w:pStyle w:val="TH"/>
      </w:pPr>
      <w:r>
        <w:lastRenderedPageBreak/>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092923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86ED1C9"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E72C4F6"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43FB135E" w14:textId="77777777" w:rsidR="00FB04EF" w:rsidRDefault="00FB04EF">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1222DCAF"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78EFC0" w14:textId="77777777" w:rsidR="00FB04EF" w:rsidRDefault="00FB04EF">
            <w:pPr>
              <w:pStyle w:val="TAC"/>
            </w:pPr>
          </w:p>
        </w:tc>
      </w:tr>
      <w:tr w:rsidR="00FB04EF" w14:paraId="5CE8368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FFE5F3"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1258E4C"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8D0A632"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7848291"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91AEB5" w14:textId="77777777" w:rsidR="00FB04EF" w:rsidRDefault="00FB04EF">
            <w:pPr>
              <w:pStyle w:val="TAC"/>
            </w:pPr>
          </w:p>
        </w:tc>
      </w:tr>
      <w:tr w:rsidR="00FB04EF" w14:paraId="13EF7AE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3808FE4"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61CF62C"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01CAF62"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780FB53"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3665E2" w14:textId="77777777" w:rsidR="00FB04EF" w:rsidRDefault="00FB04EF">
            <w:pPr>
              <w:pStyle w:val="TAC"/>
            </w:pPr>
          </w:p>
        </w:tc>
      </w:tr>
      <w:tr w:rsidR="00FB04EF" w14:paraId="60877FC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54B9842"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01D04BB"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44B2ADD"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2B82B37"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E5EA909" w14:textId="77777777" w:rsidR="00FB04EF" w:rsidRDefault="00FB04EF">
            <w:pPr>
              <w:pStyle w:val="TAH"/>
            </w:pPr>
            <w:r>
              <w:t>Ins.</w:t>
            </w:r>
          </w:p>
        </w:tc>
      </w:tr>
      <w:tr w:rsidR="00FB04EF" w14:paraId="59DBB0C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93D05E0" w14:textId="77777777" w:rsidR="00FB04EF" w:rsidRDefault="00FB04EF">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5173865"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6DB4240" w14:textId="77777777" w:rsidR="00FB04EF" w:rsidRDefault="00FB04EF">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48956A2"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3CD6655" w14:textId="77777777" w:rsidR="00FB04EF" w:rsidRDefault="00FB04EF">
            <w:pPr>
              <w:pStyle w:val="TAC"/>
            </w:pPr>
            <w:r>
              <w:t>0</w:t>
            </w:r>
          </w:p>
        </w:tc>
      </w:tr>
      <w:tr w:rsidR="00FB04EF" w14:paraId="03C0771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C19C3B1" w14:textId="77777777" w:rsidR="00FB04EF" w:rsidRDefault="00FB04EF">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637551BD"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6CDA3D7" w14:textId="77777777" w:rsidR="00FB04EF" w:rsidRDefault="00FB04EF">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A134353"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00AA74A" w14:textId="77777777" w:rsidR="00FB04EF" w:rsidRDefault="00FB04EF">
            <w:pPr>
              <w:pStyle w:val="TAC"/>
            </w:pPr>
            <w:r>
              <w:t>0</w:t>
            </w:r>
          </w:p>
        </w:tc>
      </w:tr>
      <w:tr w:rsidR="00FB04EF" w14:paraId="0D79A18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9A5391F" w14:textId="77777777" w:rsidR="00FB04EF" w:rsidRDefault="00FB04EF">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228D2198"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B4E9B10" w14:textId="77777777" w:rsidR="00FB04EF" w:rsidRDefault="00FB04EF">
            <w:pPr>
              <w:pStyle w:val="TAL"/>
            </w:pPr>
            <w:r>
              <w:t>The IE shall (only) be present in the "PGW's APN level Load Control Information" IE.</w:t>
            </w:r>
          </w:p>
          <w:p w14:paraId="319F7C4C" w14:textId="77777777" w:rsidR="00FB04EF" w:rsidRDefault="00FB04EF">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E702E06" w14:textId="77777777" w:rsidR="00FB04EF" w:rsidRDefault="00FB04EF">
            <w:pPr>
              <w:pStyle w:val="TAL"/>
              <w:rPr>
                <w:szCs w:val="18"/>
                <w:lang w:eastAsia="zh-CN"/>
              </w:rPr>
            </w:pPr>
            <w:r>
              <w:t>See clause 12.2.5.1.2.3 for the description and use of this parameter.</w:t>
            </w:r>
          </w:p>
          <w:p w14:paraId="40A281C8" w14:textId="77777777" w:rsidR="00FB04EF" w:rsidRDefault="00FB04EF">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559BB2F" w14:textId="77777777" w:rsidR="00FB04EF" w:rsidRDefault="00FB04EF">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4E6ED8A2" w14:textId="77777777" w:rsidR="00FB04EF" w:rsidRDefault="00FB04EF">
            <w:pPr>
              <w:pStyle w:val="TAC"/>
            </w:pPr>
            <w:r>
              <w:t>0</w:t>
            </w:r>
          </w:p>
        </w:tc>
      </w:tr>
      <w:tr w:rsidR="00FB04EF" w14:paraId="658BEBF1"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E36C0B7" w14:textId="77777777" w:rsidR="00FB04EF" w:rsidRDefault="00FB04EF">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43E776FC" w14:textId="77777777" w:rsidR="00FB04EF" w:rsidRDefault="00FB04EF" w:rsidP="00FB04EF"/>
    <w:p w14:paraId="21CC73BF" w14:textId="77777777" w:rsidR="00FB04EF" w:rsidRDefault="00FB04EF" w:rsidP="00FB04EF">
      <w:pPr>
        <w:pStyle w:val="TH"/>
      </w:pPr>
      <w:r>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1135F52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8123D4"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44853C1"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45C207DA" w14:textId="77777777" w:rsidR="00FB04EF" w:rsidRDefault="00FB04EF">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3FB40FE3"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D23B32" w14:textId="77777777" w:rsidR="00FB04EF" w:rsidRDefault="00FB04EF">
            <w:pPr>
              <w:pStyle w:val="TAC"/>
            </w:pPr>
          </w:p>
        </w:tc>
      </w:tr>
      <w:tr w:rsidR="00FB04EF" w14:paraId="2D9DE96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0AF372"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52A362D"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F6D4D6B"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F3FB905"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A9C2AC" w14:textId="77777777" w:rsidR="00FB04EF" w:rsidRDefault="00FB04EF">
            <w:pPr>
              <w:pStyle w:val="TAC"/>
            </w:pPr>
          </w:p>
        </w:tc>
      </w:tr>
      <w:tr w:rsidR="00FB04EF" w14:paraId="72DDA53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E0FA847"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9B76470"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6B9502D0"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E99D581"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A09E16" w14:textId="77777777" w:rsidR="00FB04EF" w:rsidRDefault="00FB04EF">
            <w:pPr>
              <w:pStyle w:val="TAC"/>
            </w:pPr>
          </w:p>
        </w:tc>
      </w:tr>
      <w:tr w:rsidR="00FB04EF" w14:paraId="5AA3919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C18B05C"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A3290DE"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0EC4727"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37266FB"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E56D6B" w14:textId="77777777" w:rsidR="00FB04EF" w:rsidRDefault="00FB04EF">
            <w:pPr>
              <w:pStyle w:val="TAH"/>
            </w:pPr>
            <w:r>
              <w:t>Ins.</w:t>
            </w:r>
          </w:p>
        </w:tc>
      </w:tr>
      <w:tr w:rsidR="00FB04EF" w14:paraId="53ED6D0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015211A" w14:textId="77777777" w:rsidR="00FB04EF" w:rsidRDefault="00FB04EF">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5A3B4B7"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458BB42" w14:textId="77777777" w:rsidR="00FB04EF" w:rsidRDefault="00FB04EF">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B14803B"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C884C8C" w14:textId="77777777" w:rsidR="00FB04EF" w:rsidRDefault="00FB04EF">
            <w:pPr>
              <w:pStyle w:val="TAC"/>
            </w:pPr>
            <w:r>
              <w:t>0</w:t>
            </w:r>
          </w:p>
        </w:tc>
      </w:tr>
      <w:tr w:rsidR="00FB04EF" w14:paraId="6D53EE4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67C7B09" w14:textId="77777777" w:rsidR="00FB04EF" w:rsidRDefault="00FB04EF">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088EBC7"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C9ED2A" w14:textId="77777777" w:rsidR="00FB04EF" w:rsidRDefault="00FB04EF">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09C1CC2"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007FBCF" w14:textId="77777777" w:rsidR="00FB04EF" w:rsidRDefault="00FB04EF">
            <w:pPr>
              <w:pStyle w:val="TAC"/>
            </w:pPr>
            <w:r>
              <w:t>0</w:t>
            </w:r>
          </w:p>
        </w:tc>
      </w:tr>
      <w:tr w:rsidR="00FB04EF" w14:paraId="563447F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7EA0E13" w14:textId="77777777" w:rsidR="00FB04EF" w:rsidRDefault="00FB04EF">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92AC824"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94CF3BA" w14:textId="77777777" w:rsidR="00FB04EF" w:rsidRDefault="00FB04EF">
            <w:pPr>
              <w:pStyle w:val="TAL"/>
            </w:pPr>
            <w:r>
              <w:t>See clause 12.3.5.1.2.2 for the description and use of this parameter.</w:t>
            </w:r>
          </w:p>
          <w:p w14:paraId="182F2115" w14:textId="77777777" w:rsidR="00FB04EF" w:rsidRDefault="00FB04EF">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314D581" w14:textId="77777777" w:rsidR="00FB04EF" w:rsidRDefault="00FB04EF">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314F9C84" w14:textId="77777777" w:rsidR="00FB04EF" w:rsidRDefault="00FB04EF">
            <w:pPr>
              <w:pStyle w:val="TAC"/>
            </w:pPr>
            <w:r>
              <w:t>0</w:t>
            </w:r>
          </w:p>
        </w:tc>
      </w:tr>
      <w:tr w:rsidR="00FB04EF" w14:paraId="394EB10A"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EB90082" w14:textId="77777777" w:rsidR="00FB04EF" w:rsidRDefault="00FB04EF">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0A553CCB"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309E8C1" w14:textId="77777777" w:rsidR="00FB04EF" w:rsidRDefault="00FB04EF">
            <w:pPr>
              <w:pStyle w:val="TAL"/>
            </w:pPr>
            <w:r>
              <w:t>The IE may (only) be present in the "PGW's Overload Control Information" IE.</w:t>
            </w:r>
          </w:p>
          <w:p w14:paraId="2E32DFA6" w14:textId="77777777" w:rsidR="00FB04EF" w:rsidRDefault="00FB04EF">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w:t>
            </w:r>
          </w:p>
          <w:p w14:paraId="70BAAB3C" w14:textId="77777777" w:rsidR="00FB04EF" w:rsidRDefault="00FB04EF">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4481C06" w14:textId="77777777" w:rsidR="00FB04EF" w:rsidRDefault="00FB04EF">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1D67FC81" w14:textId="77777777" w:rsidR="00FB04EF" w:rsidRDefault="00FB04EF">
            <w:pPr>
              <w:pStyle w:val="TAC"/>
            </w:pPr>
            <w:r>
              <w:t>0</w:t>
            </w:r>
          </w:p>
        </w:tc>
      </w:tr>
      <w:tr w:rsidR="00FB04EF" w14:paraId="334CAC4F"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AEA8DC0" w14:textId="77777777" w:rsidR="00FB04EF" w:rsidRDefault="00FB04EF">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F7B16F6" w14:textId="77777777" w:rsidR="00FB04EF" w:rsidRDefault="00FB04EF" w:rsidP="00FB04EF"/>
    <w:p w14:paraId="502CA10D" w14:textId="77777777" w:rsidR="00FB04EF" w:rsidRDefault="00FB04EF" w:rsidP="00FB04EF">
      <w:pPr>
        <w:pStyle w:val="TH"/>
      </w:pPr>
      <w:r>
        <w:lastRenderedPageBreak/>
        <w:t xml:space="preserve">Table 7.2.3-5: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B04EF" w14:paraId="5F26E0DF"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B2B46B7" w14:textId="77777777" w:rsidR="00FB04EF" w:rsidRDefault="00FB04EF">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2644AFE7"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341CE718" w14:textId="77777777" w:rsidR="00FB04EF" w:rsidRDefault="00FB04EF">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53DA43B5"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764553C" w14:textId="77777777" w:rsidR="00FB04EF" w:rsidRDefault="00FB04EF">
            <w:pPr>
              <w:pStyle w:val="TAC"/>
            </w:pPr>
          </w:p>
        </w:tc>
      </w:tr>
      <w:tr w:rsidR="00FB04EF" w14:paraId="726E3396"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18DB170"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DCFB2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F9B6BD2" w14:textId="77777777" w:rsidR="00FB04EF" w:rsidRDefault="00FB04EF">
            <w:pPr>
              <w:pStyle w:val="TAC"/>
            </w:pPr>
            <w:r>
              <w:t>Length = n</w:t>
            </w:r>
          </w:p>
        </w:tc>
        <w:tc>
          <w:tcPr>
            <w:tcW w:w="1470" w:type="dxa"/>
            <w:tcBorders>
              <w:top w:val="single" w:sz="4" w:space="0" w:color="auto"/>
              <w:left w:val="nil"/>
              <w:bottom w:val="single" w:sz="4" w:space="0" w:color="auto"/>
              <w:right w:val="nil"/>
            </w:tcBorders>
            <w:shd w:val="clear" w:color="auto" w:fill="E0E0E0"/>
          </w:tcPr>
          <w:p w14:paraId="788425A9"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0A5C474" w14:textId="77777777" w:rsidR="00FB04EF" w:rsidRDefault="00FB04EF">
            <w:pPr>
              <w:pStyle w:val="TAC"/>
            </w:pPr>
          </w:p>
        </w:tc>
      </w:tr>
      <w:tr w:rsidR="00FB04EF" w14:paraId="3E6B7A3E"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8BDEA19"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8CA6F9C"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0928AC29" w14:textId="77777777" w:rsidR="00FB04EF" w:rsidRDefault="00FB04EF">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861575D"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9618D03" w14:textId="77777777" w:rsidR="00FB04EF" w:rsidRDefault="00FB04EF">
            <w:pPr>
              <w:pStyle w:val="TAC"/>
            </w:pPr>
          </w:p>
        </w:tc>
      </w:tr>
      <w:tr w:rsidR="00FB04EF" w14:paraId="5D256464"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3C3D614F"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9CAE3CD"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791E99F" w14:textId="77777777" w:rsidR="00FB04EF" w:rsidRDefault="00FB04EF">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3BC2A70" w14:textId="77777777" w:rsidR="00FB04EF" w:rsidRDefault="00FB04EF">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74B4F4EF" w14:textId="77777777" w:rsidR="00FB04EF" w:rsidRDefault="00FB04EF">
            <w:pPr>
              <w:pStyle w:val="TAH"/>
            </w:pPr>
            <w:r>
              <w:t>Ins.</w:t>
            </w:r>
          </w:p>
        </w:tc>
      </w:tr>
      <w:tr w:rsidR="00FB04EF" w14:paraId="0EE23071"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7E893BFF" w14:textId="77777777" w:rsidR="00FB04EF" w:rsidRDefault="00FB04EF">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71CFA683"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4633D99D" w14:textId="77777777" w:rsidR="00FB04EF" w:rsidRDefault="00FB04EF">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4E3036C6" w14:textId="77777777" w:rsidR="00FB04EF" w:rsidRDefault="00FB04EF">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2AB2227F" w14:textId="77777777" w:rsidR="00FB04EF" w:rsidRDefault="00FB04EF">
            <w:pPr>
              <w:pStyle w:val="TAL"/>
              <w:jc w:val="center"/>
            </w:pPr>
            <w:r>
              <w:t>0</w:t>
            </w:r>
          </w:p>
        </w:tc>
      </w:tr>
      <w:tr w:rsidR="00FB04EF" w14:paraId="5B7D766C"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16690B69" w14:textId="77777777" w:rsidR="00FB04EF" w:rsidRDefault="00FB04E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6E78300"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0A997843" w14:textId="77777777" w:rsidR="00FB04EF" w:rsidRDefault="00FB04EF">
            <w:pPr>
              <w:pStyle w:val="TAL"/>
            </w:pPr>
            <w:r>
              <w:t>This IE may be included by a PGW if the list of alternative PGW-C/SMF IP addresses is changed.</w:t>
            </w:r>
          </w:p>
          <w:p w14:paraId="3CA74CF9" w14:textId="77777777" w:rsidR="00FB04EF" w:rsidRDefault="00FB04EF">
            <w:pPr>
              <w:pStyle w:val="TAL"/>
              <w:rPr>
                <w:lang w:eastAsia="ja-JP"/>
              </w:rPr>
            </w:pPr>
          </w:p>
          <w:p w14:paraId="7940D3DB" w14:textId="77777777" w:rsidR="00FB04EF" w:rsidRDefault="00FB04E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70C6BE0" w14:textId="77777777" w:rsidR="00FB04EF" w:rsidRDefault="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29338D5"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4F80FA8" w14:textId="77777777" w:rsidR="00FB04EF" w:rsidRDefault="00FB04EF">
            <w:pPr>
              <w:pStyle w:val="TAL"/>
              <w:jc w:val="center"/>
            </w:pPr>
            <w:r>
              <w:t>0</w:t>
            </w:r>
          </w:p>
        </w:tc>
      </w:tr>
      <w:tr w:rsidR="00FB04EF" w14:paraId="249D2A5C"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7734F7A1" w14:textId="77777777" w:rsidR="00FB04EF" w:rsidRDefault="00FB04EF">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60CD8FE" w14:textId="77777777" w:rsidR="00FB04EF" w:rsidRDefault="00FB04EF">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5ED6BB3" w14:textId="77777777" w:rsidR="00FB04EF" w:rsidRDefault="00FB04EF">
            <w:pPr>
              <w:pStyle w:val="TAL"/>
            </w:pPr>
            <w:r>
              <w:t>This IE may be included by a PGW if the list of alternative PGW-C/SMF FQDNs is changed.</w:t>
            </w:r>
          </w:p>
          <w:p w14:paraId="3049B3A8" w14:textId="77777777" w:rsidR="00FB04EF" w:rsidRDefault="00FB04EF">
            <w:pPr>
              <w:pStyle w:val="TAL"/>
            </w:pPr>
          </w:p>
          <w:p w14:paraId="167DF0CD" w14:textId="77777777" w:rsidR="00FB04EF" w:rsidRDefault="00FB04EF">
            <w:pPr>
              <w:pStyle w:val="TAL"/>
            </w:pPr>
            <w:r>
              <w:rPr>
                <w:rFonts w:eastAsia="Batang" w:cs="Arial"/>
                <w:szCs w:val="18"/>
              </w:rPr>
              <w:t>Several IEs with the same type and instance value may be included to represent a list of Alternative PGW-C/SMF FQDNs.</w:t>
            </w:r>
          </w:p>
        </w:tc>
        <w:tc>
          <w:tcPr>
            <w:tcW w:w="1470" w:type="dxa"/>
            <w:tcBorders>
              <w:top w:val="single" w:sz="4" w:space="0" w:color="auto"/>
              <w:left w:val="single" w:sz="4" w:space="0" w:color="auto"/>
              <w:bottom w:val="single" w:sz="4" w:space="0" w:color="auto"/>
              <w:right w:val="single" w:sz="4" w:space="0" w:color="auto"/>
            </w:tcBorders>
            <w:hideMark/>
          </w:tcPr>
          <w:p w14:paraId="788BA7DC" w14:textId="77777777" w:rsidR="00FB04EF" w:rsidRDefault="00FB04EF">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0B39663" w14:textId="77777777" w:rsidR="00FB04EF" w:rsidRDefault="00FB04EF">
            <w:pPr>
              <w:pStyle w:val="TAL"/>
              <w:jc w:val="center"/>
            </w:pPr>
            <w:r>
              <w:t>1</w:t>
            </w:r>
          </w:p>
        </w:tc>
      </w:tr>
      <w:tr w:rsidR="00FB04EF" w14:paraId="4E21D28E"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3C6ECF75" w14:textId="77777777" w:rsidR="00FB04EF" w:rsidRDefault="00FB04EF">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021992A6" w14:textId="77777777" w:rsidR="00FB04EF" w:rsidRDefault="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2A1BA74C" w14:textId="77777777" w:rsidR="00FB04EF" w:rsidRDefault="00FB04EF">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 xml:space="preserve">3GPP TS 23.007 [17]). </w:t>
            </w:r>
          </w:p>
        </w:tc>
        <w:tc>
          <w:tcPr>
            <w:tcW w:w="1470" w:type="dxa"/>
            <w:tcBorders>
              <w:top w:val="single" w:sz="4" w:space="0" w:color="auto"/>
              <w:left w:val="single" w:sz="4" w:space="0" w:color="auto"/>
              <w:bottom w:val="single" w:sz="4" w:space="0" w:color="auto"/>
              <w:right w:val="single" w:sz="4" w:space="0" w:color="auto"/>
            </w:tcBorders>
            <w:hideMark/>
          </w:tcPr>
          <w:p w14:paraId="01EDE2E9"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E26B606" w14:textId="77777777" w:rsidR="00FB04EF" w:rsidRDefault="00FB04EF">
            <w:pPr>
              <w:pStyle w:val="TAL"/>
              <w:jc w:val="center"/>
            </w:pPr>
            <w:r>
              <w:t>1</w:t>
            </w:r>
          </w:p>
        </w:tc>
      </w:tr>
      <w:tr w:rsidR="00FB04EF" w14:paraId="36E5F08E" w14:textId="77777777" w:rsidTr="00FB04EF">
        <w:trPr>
          <w:jc w:val="center"/>
          <w:ins w:id="46" w:author="Frank Yong Yang 2021-06 v2" w:date="2021-08-06T09:03:00Z"/>
        </w:trPr>
        <w:tc>
          <w:tcPr>
            <w:tcW w:w="1938" w:type="dxa"/>
            <w:tcBorders>
              <w:top w:val="single" w:sz="4" w:space="0" w:color="auto"/>
              <w:left w:val="single" w:sz="4" w:space="0" w:color="auto"/>
              <w:bottom w:val="single" w:sz="4" w:space="0" w:color="auto"/>
              <w:right w:val="single" w:sz="4" w:space="0" w:color="auto"/>
            </w:tcBorders>
          </w:tcPr>
          <w:p w14:paraId="672A3A83" w14:textId="2E21C934" w:rsidR="00FB04EF" w:rsidRDefault="00FB04EF" w:rsidP="00FB04EF">
            <w:pPr>
              <w:pStyle w:val="TAL"/>
              <w:rPr>
                <w:ins w:id="47" w:author="Frank Yong Yang 2021-06 v2" w:date="2021-08-06T09:03:00Z"/>
              </w:rPr>
            </w:pPr>
            <w:ins w:id="48" w:author="Frank Yong Yang 2021-06 v2" w:date="2021-08-06T09:03:00Z">
              <w:r>
                <w:t>New SGW-C IP Address</w:t>
              </w:r>
            </w:ins>
          </w:p>
        </w:tc>
        <w:tc>
          <w:tcPr>
            <w:tcW w:w="360" w:type="dxa"/>
            <w:tcBorders>
              <w:top w:val="single" w:sz="4" w:space="0" w:color="auto"/>
              <w:left w:val="single" w:sz="4" w:space="0" w:color="auto"/>
              <w:bottom w:val="single" w:sz="4" w:space="0" w:color="auto"/>
              <w:right w:val="single" w:sz="4" w:space="0" w:color="auto"/>
            </w:tcBorders>
          </w:tcPr>
          <w:p w14:paraId="5A13A8DA" w14:textId="6130AADA" w:rsidR="00FB04EF" w:rsidRDefault="00FB04EF" w:rsidP="00FB04EF">
            <w:pPr>
              <w:pStyle w:val="TAL"/>
              <w:jc w:val="center"/>
              <w:rPr>
                <w:ins w:id="49" w:author="Frank Yong Yang 2021-06 v2" w:date="2021-08-06T09:03:00Z"/>
              </w:rPr>
            </w:pPr>
            <w:ins w:id="50" w:author="Frank Yong Yang 2021-06 v2" w:date="2021-08-06T09:03:00Z">
              <w:r>
                <w:t>O</w:t>
              </w:r>
            </w:ins>
          </w:p>
        </w:tc>
        <w:tc>
          <w:tcPr>
            <w:tcW w:w="4773" w:type="dxa"/>
            <w:tcBorders>
              <w:top w:val="single" w:sz="4" w:space="0" w:color="auto"/>
              <w:left w:val="single" w:sz="4" w:space="0" w:color="auto"/>
              <w:bottom w:val="single" w:sz="4" w:space="0" w:color="auto"/>
              <w:right w:val="single" w:sz="4" w:space="0" w:color="auto"/>
            </w:tcBorders>
          </w:tcPr>
          <w:p w14:paraId="3F41974D" w14:textId="23175AAB" w:rsidR="00FB04EF" w:rsidRDefault="00FB04EF" w:rsidP="00FB04EF">
            <w:pPr>
              <w:pStyle w:val="TAL"/>
              <w:rPr>
                <w:ins w:id="51" w:author="Frank Yong Yang 2021-06 v2" w:date="2021-08-06T09:03:00Z"/>
              </w:rPr>
            </w:pPr>
            <w:ins w:id="52" w:author="Frank Yong Yang 2021-06 v2" w:date="2021-08-06T09:03:00Z">
              <w:r>
                <w:t xml:space="preserve">This IE may be included by a combined SGW/PGW to contain the SGW-C S11 IP address which the MME should send the Create Session Request message towards, during a MME triggered PDN connection restoration procedure, as specified in clause 31.3 of </w:t>
              </w:r>
              <w:r>
                <w:rPr>
                  <w:lang w:eastAsia="zh-CN"/>
                </w:rPr>
                <w:t xml:space="preserve">of </w:t>
              </w:r>
              <w:r>
                <w:rPr>
                  <w:lang w:eastAsia="ja-JP"/>
                </w:rPr>
                <w:t>3GPP TS 23.007 [17].</w:t>
              </w:r>
            </w:ins>
          </w:p>
        </w:tc>
        <w:tc>
          <w:tcPr>
            <w:tcW w:w="1470" w:type="dxa"/>
            <w:tcBorders>
              <w:top w:val="single" w:sz="4" w:space="0" w:color="auto"/>
              <w:left w:val="single" w:sz="4" w:space="0" w:color="auto"/>
              <w:bottom w:val="single" w:sz="4" w:space="0" w:color="auto"/>
              <w:right w:val="single" w:sz="4" w:space="0" w:color="auto"/>
            </w:tcBorders>
          </w:tcPr>
          <w:p w14:paraId="52563239" w14:textId="51FE140F" w:rsidR="00FB04EF" w:rsidRDefault="00FB04EF" w:rsidP="00FB04EF">
            <w:pPr>
              <w:pStyle w:val="TAL"/>
              <w:jc w:val="center"/>
              <w:rPr>
                <w:ins w:id="53" w:author="Frank Yong Yang 2021-06 v2" w:date="2021-08-06T09:03:00Z"/>
              </w:rPr>
            </w:pPr>
            <w:ins w:id="54" w:author="Frank Yong Yang 2021-06 v2" w:date="2021-08-06T09:03:00Z">
              <w:r>
                <w:t>IP Address</w:t>
              </w:r>
            </w:ins>
          </w:p>
        </w:tc>
        <w:tc>
          <w:tcPr>
            <w:tcW w:w="541" w:type="dxa"/>
            <w:tcBorders>
              <w:top w:val="single" w:sz="4" w:space="0" w:color="auto"/>
              <w:left w:val="single" w:sz="4" w:space="0" w:color="auto"/>
              <w:bottom w:val="single" w:sz="4" w:space="0" w:color="auto"/>
              <w:right w:val="single" w:sz="4" w:space="0" w:color="auto"/>
            </w:tcBorders>
          </w:tcPr>
          <w:p w14:paraId="4FD198F6" w14:textId="1B54574C" w:rsidR="00FB04EF" w:rsidRDefault="00FB04EF" w:rsidP="00FB04EF">
            <w:pPr>
              <w:pStyle w:val="TAL"/>
              <w:jc w:val="center"/>
              <w:rPr>
                <w:ins w:id="55" w:author="Frank Yong Yang 2021-06 v2" w:date="2021-08-06T09:03:00Z"/>
              </w:rPr>
            </w:pPr>
            <w:ins w:id="56" w:author="Frank Yong Yang 2021-06 v2" w:date="2021-08-06T09:03:00Z">
              <w:r>
                <w:t>3</w:t>
              </w:r>
            </w:ins>
          </w:p>
        </w:tc>
      </w:tr>
      <w:tr w:rsidR="00FB04EF" w14:paraId="137D1BFA"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02978248" w14:textId="77777777" w:rsidR="00FB04EF" w:rsidRDefault="00FB04EF" w:rsidP="00FB04EF">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096DBED4" w14:textId="77777777" w:rsidR="00FB04EF" w:rsidRDefault="00FB04EF" w:rsidP="00FB04EF">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523E871C"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 xml:space="preserve">. </w:t>
            </w:r>
          </w:p>
          <w:p w14:paraId="43D22191" w14:textId="77777777" w:rsidR="00FB04EF" w:rsidRDefault="00FB04EF" w:rsidP="00FB04EF">
            <w:pPr>
              <w:pStyle w:val="TAL"/>
              <w:rPr>
                <w:szCs w:val="18"/>
              </w:rPr>
            </w:pPr>
          </w:p>
          <w:p w14:paraId="6F5E9183" w14:textId="77777777" w:rsidR="00FB04EF" w:rsidRDefault="00FB04EF" w:rsidP="00FB04EF">
            <w:pPr>
              <w:pStyle w:val="TAL"/>
              <w:rPr>
                <w:szCs w:val="18"/>
              </w:rPr>
            </w:pPr>
            <w:r>
              <w:rPr>
                <w:szCs w:val="18"/>
              </w:rPr>
              <w:t>When present, it shall contain the</w:t>
            </w:r>
            <w:r>
              <w:t xml:space="preserve"> PGW-C/SMF FQ-CSID for which the PDN connections are requested to be re-established.</w:t>
            </w:r>
          </w:p>
          <w:p w14:paraId="1A0146A1" w14:textId="77777777" w:rsidR="00FB04EF" w:rsidRDefault="00FB04EF" w:rsidP="00FB04EF">
            <w:pPr>
              <w:pStyle w:val="TAL"/>
              <w:rPr>
                <w:szCs w:val="18"/>
              </w:rPr>
            </w:pPr>
          </w:p>
          <w:p w14:paraId="3DFF41AA" w14:textId="77777777" w:rsidR="00FB04EF" w:rsidRDefault="00FB04EF" w:rsidP="00FB04EF">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0486F2EC" w14:textId="77777777" w:rsidR="00FB04EF" w:rsidRDefault="00FB04EF" w:rsidP="00FB04EF">
            <w:pPr>
              <w:pStyle w:val="TAL"/>
              <w:rPr>
                <w:szCs w:val="18"/>
              </w:rPr>
            </w:pPr>
          </w:p>
          <w:p w14:paraId="48220B3F" w14:textId="77777777" w:rsidR="00FB04EF" w:rsidRDefault="00FB04EF" w:rsidP="00FB04EF">
            <w:pPr>
              <w:pStyle w:val="TAL"/>
              <w:rPr>
                <w:szCs w:val="18"/>
              </w:rPr>
            </w:pPr>
            <w:r>
              <w:rPr>
                <w:szCs w:val="18"/>
              </w:rPr>
              <w:t>See also clause 31.6 of 3GPP TS 23.007 [17].</w:t>
            </w:r>
          </w:p>
          <w:p w14:paraId="5D163C9D" w14:textId="77777777" w:rsidR="00FB04EF" w:rsidRDefault="00FB04EF" w:rsidP="00FB04EF">
            <w:pPr>
              <w:pStyle w:val="TAL"/>
              <w:rPr>
                <w:szCs w:val="18"/>
              </w:rPr>
            </w:pPr>
          </w:p>
          <w:p w14:paraId="39202CE0"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2665F0D" w14:textId="77777777" w:rsidR="00FB04EF" w:rsidRDefault="00FB04EF" w:rsidP="00FB04EF">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4C5928C0" w14:textId="77777777" w:rsidR="00FB04EF" w:rsidRDefault="00FB04EF" w:rsidP="00FB04EF">
            <w:pPr>
              <w:pStyle w:val="TAL"/>
              <w:jc w:val="center"/>
            </w:pPr>
            <w:r>
              <w:t>0</w:t>
            </w:r>
          </w:p>
        </w:tc>
      </w:tr>
      <w:tr w:rsidR="00FB04EF" w14:paraId="7EA7989D"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1A71193" w14:textId="77777777" w:rsidR="00FB04EF" w:rsidRDefault="00FB04EF" w:rsidP="00FB04EF">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15A0061"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4CD6A1F"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 xml:space="preserve">. </w:t>
            </w:r>
          </w:p>
          <w:p w14:paraId="476CFBC8" w14:textId="77777777" w:rsidR="00FB04EF" w:rsidRDefault="00FB04EF" w:rsidP="00FB04EF">
            <w:pPr>
              <w:pStyle w:val="TAL"/>
              <w:rPr>
                <w:szCs w:val="18"/>
              </w:rPr>
            </w:pPr>
          </w:p>
          <w:p w14:paraId="3B03FD4D" w14:textId="77777777" w:rsidR="00FB04EF" w:rsidRDefault="00FB04EF" w:rsidP="00FB04EF">
            <w:pPr>
              <w:pStyle w:val="TAL"/>
            </w:pPr>
            <w:r>
              <w:rPr>
                <w:szCs w:val="18"/>
              </w:rPr>
              <w:t>When present, it shall contain the</w:t>
            </w:r>
            <w:r>
              <w:t xml:space="preserve"> Group Id for which the PDN connections are requested to be re-established.</w:t>
            </w:r>
          </w:p>
          <w:p w14:paraId="23193E0E" w14:textId="77777777" w:rsidR="00FB04EF" w:rsidRDefault="00FB04EF" w:rsidP="00FB04EF">
            <w:pPr>
              <w:pStyle w:val="TAL"/>
            </w:pPr>
          </w:p>
          <w:p w14:paraId="1A6E52B7" w14:textId="77777777" w:rsidR="00FB04EF" w:rsidRDefault="00FB04EF" w:rsidP="00FB04EF">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1567EFBB" w14:textId="77777777" w:rsidR="00FB04EF" w:rsidRDefault="00FB04EF" w:rsidP="00FB04EF">
            <w:pPr>
              <w:pStyle w:val="TAL"/>
            </w:pPr>
          </w:p>
          <w:p w14:paraId="4F6483B8" w14:textId="77777777" w:rsidR="00FB04EF" w:rsidRDefault="00FB04EF" w:rsidP="00FB04EF">
            <w:pPr>
              <w:pStyle w:val="TAL"/>
              <w:rPr>
                <w:szCs w:val="18"/>
              </w:rPr>
            </w:pPr>
            <w:r>
              <w:rPr>
                <w:szCs w:val="18"/>
              </w:rPr>
              <w:t>See also clause 31.6 of 3GPP TS 23.007 [17].</w:t>
            </w:r>
          </w:p>
          <w:p w14:paraId="5E1DF8D1"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EDF5500"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18CCAA22" w14:textId="77777777" w:rsidR="00FB04EF" w:rsidRDefault="00FB04EF" w:rsidP="00FB04EF">
            <w:pPr>
              <w:pStyle w:val="TAL"/>
              <w:jc w:val="center"/>
            </w:pPr>
            <w:r>
              <w:t>0</w:t>
            </w:r>
          </w:p>
        </w:tc>
      </w:tr>
      <w:tr w:rsidR="00FB04EF" w14:paraId="209CFC59"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7E96BD10" w14:textId="77777777" w:rsidR="00FB04EF" w:rsidRDefault="00FB04EF" w:rsidP="00FB04EF">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77DFFCBB"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6EF7DC1"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p>
          <w:p w14:paraId="0CB83DA4" w14:textId="77777777" w:rsidR="00FB04EF" w:rsidRDefault="00FB04EF" w:rsidP="00FB04EF">
            <w:pPr>
              <w:pStyle w:val="TAL"/>
              <w:rPr>
                <w:szCs w:val="18"/>
              </w:rPr>
            </w:pPr>
          </w:p>
          <w:p w14:paraId="13217EF8" w14:textId="77777777" w:rsidR="00FB04EF" w:rsidRDefault="00FB04EF" w:rsidP="00FB04EF">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0710A107" w14:textId="77777777" w:rsidR="00FB04EF" w:rsidRDefault="00FB04EF" w:rsidP="00FB04EF">
            <w:pPr>
              <w:pStyle w:val="TAL"/>
              <w:rPr>
                <w:szCs w:val="18"/>
              </w:rPr>
            </w:pPr>
            <w:r>
              <w:rPr>
                <w:szCs w:val="18"/>
              </w:rPr>
              <w:t>See also clause 31.6 of 3GPP TS 23.007 [17].</w:t>
            </w:r>
          </w:p>
          <w:p w14:paraId="23FE2E1C"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693BB439" w14:textId="77777777" w:rsidR="00FB04EF" w:rsidRDefault="00FB04EF" w:rsidP="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27DD68F" w14:textId="77777777" w:rsidR="00FB04EF" w:rsidRDefault="00FB04EF" w:rsidP="00FB04EF">
            <w:pPr>
              <w:pStyle w:val="TAL"/>
              <w:jc w:val="center"/>
            </w:pPr>
            <w:r>
              <w:t>2</w:t>
            </w:r>
          </w:p>
        </w:tc>
      </w:tr>
      <w:tr w:rsidR="00FB04EF" w14:paraId="2F7FDE4D"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189B85A" w14:textId="77777777" w:rsidR="00FB04EF" w:rsidRDefault="00FB04EF" w:rsidP="00FB04EF">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5B721C40" w14:textId="77777777" w:rsidR="00FB04EF" w:rsidRDefault="00FB04EF" w:rsidP="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3B2AEFF" w14:textId="77777777" w:rsidR="00FB04EF" w:rsidRDefault="00FB04EF" w:rsidP="00FB04EF">
            <w:pPr>
              <w:pStyle w:val="TAL"/>
              <w:rPr>
                <w:lang w:eastAsia="ja-JP"/>
              </w:rPr>
            </w:pPr>
            <w:r>
              <w:rPr>
                <w:lang w:eastAsia="ja-JP"/>
              </w:rPr>
              <w:t xml:space="preserve">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 </w:t>
            </w:r>
          </w:p>
          <w:p w14:paraId="38F04E1F" w14:textId="77777777" w:rsidR="00FB04EF" w:rsidRDefault="00FB04EF" w:rsidP="00FB04EF">
            <w:pPr>
              <w:pStyle w:val="TAL"/>
              <w:rPr>
                <w:lang w:eastAsia="ja-JP"/>
              </w:rPr>
            </w:pPr>
          </w:p>
          <w:p w14:paraId="75F1BACC" w14:textId="77777777" w:rsidR="00FB04EF" w:rsidRDefault="00FB04EF" w:rsidP="00FB04EF">
            <w:pPr>
              <w:pStyle w:val="TAL"/>
              <w:rPr>
                <w:szCs w:val="18"/>
              </w:rPr>
            </w:pPr>
            <w:r>
              <w:rPr>
                <w:szCs w:val="18"/>
              </w:rPr>
              <w:t>See also clause 31.6 of 3GPP TS 23.007 [17].</w:t>
            </w:r>
          </w:p>
          <w:p w14:paraId="55982582"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8E3E0BD"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69319DCE" w14:textId="77777777" w:rsidR="00FB04EF" w:rsidRDefault="00FB04EF" w:rsidP="00FB04EF">
            <w:pPr>
              <w:pStyle w:val="TAL"/>
              <w:jc w:val="center"/>
            </w:pPr>
            <w:r>
              <w:t>1</w:t>
            </w:r>
          </w:p>
        </w:tc>
      </w:tr>
    </w:tbl>
    <w:p w14:paraId="47E8D0FB" w14:textId="77777777" w:rsidR="00FB04EF" w:rsidRDefault="00FB04EF" w:rsidP="00FB04EF"/>
    <w:p w14:paraId="615D306E" w14:textId="77777777" w:rsidR="00FD241D" w:rsidRPr="006B5418" w:rsidRDefault="00FD241D" w:rsidP="00F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19777505"/>
      <w:bookmarkStart w:id="58" w:name="_Toc27740802"/>
      <w:bookmarkStart w:id="59" w:name="_Toc36054181"/>
      <w:bookmarkStart w:id="60" w:name="_Toc44874057"/>
      <w:bookmarkStart w:id="61" w:name="_Toc51863035"/>
      <w:bookmarkStart w:id="62" w:name="_Toc57980464"/>
      <w:bookmarkStart w:id="63" w:name="_Toc58578787"/>
      <w:bookmarkEnd w:id="27"/>
      <w:bookmarkEnd w:id="28"/>
      <w:bookmarkEnd w:id="29"/>
      <w:bookmarkEnd w:id="30"/>
      <w:bookmarkEnd w:id="31"/>
      <w:bookmarkEnd w:id="32"/>
      <w:bookmarkEnd w:id="3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5FCBCBF" w14:textId="77777777" w:rsidR="00FB04EF" w:rsidRDefault="00FB04EF" w:rsidP="00FB04EF">
      <w:pPr>
        <w:pStyle w:val="Heading4"/>
        <w:rPr>
          <w:lang w:eastAsia="zh-CN"/>
        </w:rPr>
      </w:pPr>
      <w:bookmarkStart w:id="64" w:name="_Toc74127102"/>
      <w:r>
        <w:rPr>
          <w:lang w:eastAsia="zh-CN"/>
        </w:rPr>
        <w:t>7.2.9.2</w:t>
      </w:r>
      <w:r>
        <w:rPr>
          <w:lang w:eastAsia="zh-CN"/>
        </w:rPr>
        <w:tab/>
        <w:t>Delete Bearer Request</w:t>
      </w:r>
      <w:bookmarkEnd w:id="64"/>
    </w:p>
    <w:p w14:paraId="7BE1F1BB" w14:textId="77777777" w:rsidR="00FB04EF" w:rsidRDefault="00FB04EF" w:rsidP="00FB04EF">
      <w:r>
        <w:t>The direction of this message shall be from PGW to SGW</w:t>
      </w:r>
      <w:r>
        <w:rPr>
          <w:lang w:eastAsia="zh-CN"/>
        </w:rPr>
        <w:t>,</w:t>
      </w:r>
      <w:r>
        <w:t xml:space="preserve"> from SGW to MME/S4-SGSN </w:t>
      </w:r>
      <w:r>
        <w:rPr>
          <w:lang w:eastAsia="zh-CN"/>
        </w:rPr>
        <w:t>and from PGW to TWAN/</w:t>
      </w:r>
      <w:proofErr w:type="spellStart"/>
      <w:r>
        <w:rPr>
          <w:lang w:eastAsia="zh-CN"/>
        </w:rPr>
        <w:t>ePDG</w:t>
      </w:r>
      <w:proofErr w:type="spellEnd"/>
      <w:r>
        <w:t xml:space="preserve"> (see Table 6.1-1).</w:t>
      </w:r>
    </w:p>
    <w:p w14:paraId="26038700" w14:textId="77777777" w:rsidR="00FB04EF" w:rsidRDefault="00FB04EF" w:rsidP="00FB04EF">
      <w:pPr>
        <w:rPr>
          <w:lang w:eastAsia="zh-CN"/>
        </w:rPr>
      </w:pPr>
      <w:r>
        <w:rPr>
          <w:lang w:eastAsia="zh-CN"/>
        </w:rPr>
        <w:t>A Delete Bearer Request message shall be sent on the S5/S8 and S4/S11 interfaces as part of the following procedures:</w:t>
      </w:r>
    </w:p>
    <w:p w14:paraId="705ECC69" w14:textId="77777777" w:rsidR="00FB04EF" w:rsidRDefault="00FB04EF" w:rsidP="00FB04EF">
      <w:pPr>
        <w:pStyle w:val="B1"/>
      </w:pPr>
      <w:r>
        <w:t>-</w:t>
      </w:r>
      <w:r>
        <w:tab/>
        <w:t>PGW or MME initiated bearer deactivation procedures,</w:t>
      </w:r>
    </w:p>
    <w:p w14:paraId="7FD4C7EF" w14:textId="77777777" w:rsidR="00FB04EF" w:rsidRDefault="00FB04EF" w:rsidP="00FB04EF">
      <w:pPr>
        <w:pStyle w:val="B1"/>
      </w:pPr>
      <w:r>
        <w:t>-</w:t>
      </w:r>
      <w:r>
        <w:tab/>
        <w:t>UE requested Bearer Resource Modification,</w:t>
      </w:r>
    </w:p>
    <w:p w14:paraId="21071C54" w14:textId="77777777" w:rsidR="00FB04EF" w:rsidRDefault="00FB04EF" w:rsidP="00FB04EF">
      <w:pPr>
        <w:pStyle w:val="B1"/>
      </w:pPr>
      <w:r>
        <w:t>-</w:t>
      </w:r>
      <w:r>
        <w:tab/>
        <w:t>MS and SGSN Initiated Bearer Deactivation procedure using S4 or</w:t>
      </w:r>
    </w:p>
    <w:p w14:paraId="28D689C6" w14:textId="77777777" w:rsidR="00FB04EF" w:rsidRDefault="00FB04EF" w:rsidP="00FB04EF">
      <w:pPr>
        <w:pStyle w:val="B1"/>
      </w:pPr>
      <w:r>
        <w:t>-</w:t>
      </w:r>
      <w:r>
        <w:tab/>
        <w:t>PGW initiated bearer deactivation procedure using S4.</w:t>
      </w:r>
    </w:p>
    <w:p w14:paraId="497040CE" w14:textId="77777777" w:rsidR="00FB04EF" w:rsidRDefault="00FB04EF" w:rsidP="00FB04EF">
      <w:pPr>
        <w:rPr>
          <w:lang w:eastAsia="zh-CN"/>
        </w:rPr>
      </w:pPr>
      <w:r>
        <w:rPr>
          <w:lang w:eastAsia="zh-CN"/>
        </w:rPr>
        <w:t>In the above cases, this Request is sent by the PGW to the SGW and shall be forwarded to the MME or S4-SGSN.</w:t>
      </w:r>
    </w:p>
    <w:p w14:paraId="7272EA70" w14:textId="77777777" w:rsidR="00FB04EF" w:rsidRDefault="00FB04EF" w:rsidP="00FB04EF">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3D98AF18" w14:textId="77777777" w:rsidR="00FB04EF" w:rsidRDefault="00FB04EF" w:rsidP="00FB04EF">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2581EE7B" w14:textId="77777777" w:rsidR="00FB04EF" w:rsidRDefault="00FB04EF" w:rsidP="00FB04EF">
      <w:pPr>
        <w:rPr>
          <w:lang w:eastAsia="zh-CN"/>
        </w:rPr>
      </w:pPr>
      <w:r>
        <w:rPr>
          <w:lang w:eastAsia="zh-CN"/>
        </w:rPr>
        <w:t xml:space="preserve">The message shall also be sent on the S2b interface by the PGW to the </w:t>
      </w:r>
      <w:proofErr w:type="spellStart"/>
      <w:r>
        <w:rPr>
          <w:lang w:eastAsia="zh-CN"/>
        </w:rPr>
        <w:t>ePDG</w:t>
      </w:r>
      <w:proofErr w:type="spellEnd"/>
      <w:r>
        <w:rPr>
          <w:lang w:eastAsia="zh-CN"/>
        </w:rPr>
        <w:t xml:space="preserve"> as part of PGW Initiated Bearer Resource Allocation Deactivation procedure with GTP on S2b.</w:t>
      </w:r>
    </w:p>
    <w:p w14:paraId="04A6B875" w14:textId="77777777" w:rsidR="00FB04EF" w:rsidRDefault="00FB04EF" w:rsidP="00FB04EF">
      <w:pPr>
        <w:rPr>
          <w:lang w:eastAsia="zh-CN"/>
        </w:rPr>
      </w:pPr>
      <w:r>
        <w:rPr>
          <w:lang w:eastAsia="zh-CN"/>
        </w:rPr>
        <w:t>The message shall also be sent on the S2a interface by the PGW to the TWAN as part of the PGW Initiated Bearer Resource Allocation Deactivation in WLAN on GTP on S2a procedure.</w:t>
      </w:r>
    </w:p>
    <w:p w14:paraId="0AFF16D5" w14:textId="77777777" w:rsidR="00FB04EF" w:rsidRDefault="00FB04EF" w:rsidP="00FB04EF">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w:t>
      </w:r>
    </w:p>
    <w:p w14:paraId="771B90F0" w14:textId="77777777" w:rsidR="00FB04EF" w:rsidRDefault="00FB04EF" w:rsidP="00FB04EF">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w:t>
      </w:r>
    </w:p>
    <w:p w14:paraId="779443CA" w14:textId="77777777" w:rsidR="00FB04EF" w:rsidRDefault="00FB04EF" w:rsidP="00FB04EF">
      <w:pPr>
        <w:rPr>
          <w:lang w:eastAsia="zh-CN"/>
        </w:rPr>
      </w:pPr>
      <w:r>
        <w:lastRenderedPageBreak/>
        <w:t>The message sh</w:t>
      </w:r>
      <w:r>
        <w:rPr>
          <w:lang w:eastAsia="zh-CN"/>
        </w:rPr>
        <w:t xml:space="preserve">all also be sent on the S5/S8 interface by the PGW to the SGW, as part of EPS to 5GS mobility without N26 interface, </w:t>
      </w:r>
      <w:proofErr w:type="spellStart"/>
      <w:r>
        <w:rPr>
          <w:lang w:eastAsia="zh-CN"/>
        </w:rPr>
        <w:t>ePDG</w:t>
      </w:r>
      <w:proofErr w:type="spellEnd"/>
      <w:r>
        <w:rPr>
          <w:lang w:eastAsia="zh-CN"/>
        </w:rPr>
        <w:t>/EPC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0DF99F49" w14:textId="77777777" w:rsidR="00FB04EF" w:rsidRDefault="00FB04EF" w:rsidP="00FB04EF">
      <w:pPr>
        <w:rPr>
          <w:lang w:eastAsia="zh-CN"/>
        </w:rPr>
      </w:pPr>
      <w:r>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3C607395" w14:textId="77777777" w:rsidR="00FB04EF" w:rsidRDefault="00FB04EF" w:rsidP="00FB04EF">
      <w:r>
        <w:t>Possible Cause values are:</w:t>
      </w:r>
    </w:p>
    <w:p w14:paraId="5B3F0095" w14:textId="77777777" w:rsidR="00FB04EF" w:rsidRDefault="00FB04EF" w:rsidP="00FB04EF">
      <w:pPr>
        <w:pStyle w:val="B1"/>
      </w:pPr>
      <w:r>
        <w:t>-</w:t>
      </w:r>
      <w:r>
        <w:tab/>
        <w:t>"RAT changed from 3GPP to Non-3GPP",</w:t>
      </w:r>
    </w:p>
    <w:p w14:paraId="1B062BB9" w14:textId="77777777" w:rsidR="00FB04EF" w:rsidRDefault="00FB04EF" w:rsidP="00FB04EF">
      <w:pPr>
        <w:pStyle w:val="B1"/>
      </w:pPr>
      <w:r>
        <w:t>-</w:t>
      </w:r>
      <w:r>
        <w:tab/>
        <w:t>"ISR deactivation",</w:t>
      </w:r>
    </w:p>
    <w:p w14:paraId="56C818A5" w14:textId="77777777" w:rsidR="00FB04EF" w:rsidRDefault="00FB04EF" w:rsidP="00FB04EF">
      <w:pPr>
        <w:pStyle w:val="B1"/>
      </w:pPr>
      <w:r>
        <w:t>-</w:t>
      </w:r>
      <w:r>
        <w:tab/>
        <w:t>"Access changed from Non-3GPP to 3GPP",</w:t>
      </w:r>
    </w:p>
    <w:p w14:paraId="556653DF" w14:textId="77777777" w:rsidR="00FB04EF" w:rsidRDefault="00FB04EF" w:rsidP="00FB04EF">
      <w:pPr>
        <w:pStyle w:val="B1"/>
      </w:pPr>
      <w:r>
        <w:t>-</w:t>
      </w:r>
      <w:r>
        <w:tab/>
        <w:t>"Reactivation requested",</w:t>
      </w:r>
    </w:p>
    <w:p w14:paraId="51AC7B5C" w14:textId="77777777" w:rsidR="00FB04EF" w:rsidRDefault="00FB04EF" w:rsidP="00FB04EF">
      <w:pPr>
        <w:pStyle w:val="B1"/>
      </w:pPr>
      <w:r>
        <w:t>-</w:t>
      </w:r>
      <w:r>
        <w:tab/>
        <w:t>"PDN reconnection to this APN disallowed",</w:t>
      </w:r>
    </w:p>
    <w:p w14:paraId="61056118" w14:textId="77777777" w:rsidR="00FB04EF" w:rsidRDefault="00FB04EF" w:rsidP="00FB04EF">
      <w:pPr>
        <w:pStyle w:val="B1"/>
      </w:pPr>
      <w:r>
        <w:rPr>
          <w:lang w:eastAsia="zh-CN"/>
        </w:rPr>
        <w:t>-</w:t>
      </w:r>
      <w:r>
        <w:rPr>
          <w:lang w:eastAsia="zh-CN"/>
        </w:rPr>
        <w:tab/>
      </w:r>
      <w:r>
        <w:t>"</w:t>
      </w:r>
      <w:r>
        <w:rPr>
          <w:lang w:eastAsia="zh-CN"/>
        </w:rPr>
        <w:t>PDN connection inactivity timer expires</w:t>
      </w:r>
      <w:r>
        <w:t>",</w:t>
      </w:r>
    </w:p>
    <w:p w14:paraId="266ACC68" w14:textId="77777777" w:rsidR="00FB04EF" w:rsidRDefault="00FB04EF" w:rsidP="00FB04EF">
      <w:pPr>
        <w:pStyle w:val="B1"/>
        <w:rPr>
          <w:lang w:eastAsia="zh-CN"/>
        </w:rPr>
      </w:pPr>
      <w:r>
        <w:t>-</w:t>
      </w:r>
      <w:r>
        <w:tab/>
        <w:t>"</w:t>
      </w:r>
      <w:r>
        <w:rPr>
          <w:lang w:eastAsia="zh-CN"/>
        </w:rPr>
        <w:t>Local release</w:t>
      </w:r>
      <w:r>
        <w:t>",</w:t>
      </w:r>
    </w:p>
    <w:p w14:paraId="6A3080D4" w14:textId="77777777" w:rsidR="00FB04EF" w:rsidRDefault="00FB04EF" w:rsidP="00FB04EF">
      <w:pPr>
        <w:pStyle w:val="B1"/>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61CB370E" w14:textId="77777777" w:rsidR="00FB04EF" w:rsidRDefault="00FB04EF" w:rsidP="00FB04EF">
      <w:pPr>
        <w:pStyle w:val="B1"/>
        <w:rPr>
          <w:lang w:eastAsia="zh-CN"/>
        </w:rPr>
      </w:pPr>
      <w:r>
        <w:rPr>
          <w:lang w:eastAsia="zh-CN"/>
        </w:rPr>
        <w:t>-</w:t>
      </w:r>
      <w:r>
        <w:rPr>
          <w:lang w:eastAsia="zh-CN"/>
        </w:rPr>
        <w:tab/>
      </w:r>
      <w:r>
        <w:t>"</w:t>
      </w:r>
      <w:r>
        <w:rPr>
          <w:lang w:eastAsia="zh-CN"/>
        </w:rPr>
        <w:t>EPS to 5GS Mobility</w:t>
      </w:r>
      <w:r>
        <w:t>"</w:t>
      </w:r>
      <w:r>
        <w:rPr>
          <w:lang w:eastAsia="zh-CN"/>
        </w:rPr>
        <w:t>.</w:t>
      </w:r>
    </w:p>
    <w:p w14:paraId="4C0BFF75" w14:textId="77777777" w:rsidR="00FB04EF" w:rsidRDefault="00FB04EF" w:rsidP="00FB04EF">
      <w:pPr>
        <w:rPr>
          <w:lang w:eastAsia="zh-CN"/>
        </w:rPr>
      </w:pPr>
      <w:r>
        <w:rPr>
          <w:lang w:eastAsia="zh-CN"/>
        </w:rPr>
        <w:t>Table 7.2.9.2-1 specifies the presence of IEs in this message.</w:t>
      </w:r>
    </w:p>
    <w:p w14:paraId="03541083" w14:textId="77777777" w:rsidR="00FB04EF" w:rsidRDefault="00FB04EF" w:rsidP="00FB04EF">
      <w:pPr>
        <w:pStyle w:val="TH"/>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41B1F2F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B0A1F5F" w14:textId="77777777" w:rsidR="00FB04EF" w:rsidRDefault="00FB04EF">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E6258AD" w14:textId="77777777" w:rsidR="00FB04EF" w:rsidRDefault="00FB04EF">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7DF0DB88" w14:textId="77777777" w:rsidR="00FB04EF" w:rsidRDefault="00FB04EF">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C22E5D2" w14:textId="77777777" w:rsidR="00FB04EF" w:rsidRDefault="00FB04EF">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01D7750C" w14:textId="77777777" w:rsidR="00FB04EF" w:rsidRDefault="00FB04EF">
            <w:pPr>
              <w:pStyle w:val="TAH"/>
              <w:keepNext w:val="0"/>
            </w:pPr>
            <w:r>
              <w:t>Ins.</w:t>
            </w:r>
          </w:p>
        </w:tc>
      </w:tr>
      <w:tr w:rsidR="00FB04EF" w14:paraId="77B8EEA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2C31B57" w14:textId="77777777" w:rsidR="00FB04EF" w:rsidRDefault="00FB04EF">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71FCC420"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8FCF292" w14:textId="77777777" w:rsidR="00FB04EF" w:rsidRDefault="00FB04EF">
            <w:pPr>
              <w:pStyle w:val="TAL"/>
              <w:keepNext w:val="0"/>
            </w:pPr>
            <w:r>
              <w:t xml:space="preserve">If the request corresponds to </w:t>
            </w:r>
            <w:r>
              <w:rPr>
                <w:lang w:eastAsia="zh-CN"/>
              </w:rPr>
              <w:t>the</w:t>
            </w:r>
            <w:r>
              <w:t xml:space="preserve"> </w:t>
            </w:r>
            <w:r>
              <w:rPr>
                <w:lang w:eastAsia="zh-CN"/>
              </w:rPr>
              <w:t>bearer deactivation procedure in case</w:t>
            </w:r>
            <w:r>
              <w:t xml:space="preserve"> </w:t>
            </w:r>
            <w:proofErr w:type="spellStart"/>
            <w:r>
              <w:t>all</w:t>
            </w:r>
            <w:proofErr w:type="spellEnd"/>
            <w:r>
              <w:t xml:space="preserve">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6AF270BA" w14:textId="77777777" w:rsidR="00FB04EF" w:rsidRDefault="00FB04EF">
            <w:pPr>
              <w:pStyle w:val="TAL"/>
              <w:keepNext w:val="0"/>
            </w:pPr>
            <w:r>
              <w:t xml:space="preserve">This IE shall be included only when the EPS </w:t>
            </w:r>
            <w:r>
              <w:rPr>
                <w:lang w:eastAsia="zh-CN"/>
              </w:rPr>
              <w:t>Bearer ID</w:t>
            </w:r>
            <w:r>
              <w:t xml:space="preserve"> is not present in the message.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1DB776B" w14:textId="77777777" w:rsidR="00FB04EF" w:rsidRDefault="00FB04EF">
            <w:pPr>
              <w:pStyle w:val="TAC"/>
              <w:keepNext w:val="0"/>
            </w:pPr>
            <w:r>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B813AC9" w14:textId="77777777" w:rsidR="00FB04EF" w:rsidRDefault="00FB04EF">
            <w:pPr>
              <w:pStyle w:val="TAC"/>
              <w:keepNext w:val="0"/>
            </w:pPr>
            <w:r>
              <w:t>0</w:t>
            </w:r>
          </w:p>
        </w:tc>
      </w:tr>
      <w:tr w:rsidR="00FB04EF" w14:paraId="70CB4C6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tcPr>
          <w:p w14:paraId="0CA99C39" w14:textId="77777777" w:rsidR="00FB04EF" w:rsidRDefault="00FB04EF">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1DAF8DE"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88A4566" w14:textId="77777777" w:rsidR="00FB04EF" w:rsidRDefault="00FB04EF">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B953158"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592EE44" w14:textId="77777777" w:rsidR="00FB04EF" w:rsidRDefault="00FB04EF">
            <w:pPr>
              <w:spacing w:after="0"/>
              <w:rPr>
                <w:rFonts w:ascii="Arial" w:hAnsi="Arial"/>
                <w:sz w:val="18"/>
              </w:rPr>
            </w:pPr>
          </w:p>
        </w:tc>
      </w:tr>
      <w:tr w:rsidR="00FB04EF" w14:paraId="5EA94F9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23E802E" w14:textId="77777777" w:rsidR="00FB04EF" w:rsidRDefault="00FB04EF">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72C83542"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5B008EF" w14:textId="77777777" w:rsidR="00FB04EF" w:rsidRDefault="00FB04EF">
            <w:pPr>
              <w:pStyle w:val="TAL"/>
              <w:keepNext w:val="0"/>
            </w:pPr>
            <w:r>
              <w:rPr>
                <w:lang w:eastAsia="zh-CN"/>
              </w:rPr>
              <w:t>This IE</w:t>
            </w:r>
            <w:r>
              <w:t xml:space="preserve"> shall be included on S5/S8, S4/S11 and S2a/S2b interfaces for deleting bearers different from the default one, </w:t>
            </w:r>
            <w:proofErr w:type="gramStart"/>
            <w:r>
              <w:t>i.e.</w:t>
            </w:r>
            <w:proofErr w:type="gramEnd"/>
            <w:r>
              <w:t xml:space="preserve"> for dedicated bearers. In this case at least one dedicated bearer shall be included.</w:t>
            </w:r>
          </w:p>
          <w:p w14:paraId="4D53784A" w14:textId="77777777" w:rsidR="00FB04EF" w:rsidRDefault="00FB04EF">
            <w:pPr>
              <w:pStyle w:val="TAL"/>
              <w:keepNext w:val="0"/>
            </w:pPr>
            <w:r>
              <w:t xml:space="preserve">This IE shall be included only when the Linked EPS </w:t>
            </w:r>
            <w:r>
              <w:rPr>
                <w:lang w:eastAsia="zh-CN"/>
              </w:rPr>
              <w:t>Bearer ID</w:t>
            </w:r>
            <w:r>
              <w:t xml:space="preserve"> is not present in the message.</w:t>
            </w:r>
          </w:p>
          <w:p w14:paraId="163A82F5" w14:textId="77777777" w:rsidR="00FB04EF" w:rsidRDefault="00FB04EF">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DBE9CD6" w14:textId="77777777" w:rsidR="00FB04EF" w:rsidRDefault="00FB04EF">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7493A18B" w14:textId="77777777" w:rsidR="00FB04EF" w:rsidRDefault="00FB04EF">
            <w:pPr>
              <w:pStyle w:val="TAC"/>
              <w:keepNext w:val="0"/>
            </w:pPr>
            <w:r>
              <w:t>1</w:t>
            </w:r>
          </w:p>
        </w:tc>
      </w:tr>
      <w:tr w:rsidR="00FB04EF" w14:paraId="64DDB14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05F9566" w14:textId="77777777" w:rsidR="00FB04EF" w:rsidRDefault="00FB04EF">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0DF3245A" w14:textId="77777777" w:rsidR="00FB04EF" w:rsidRDefault="00FB04EF">
            <w:pPr>
              <w:pStyle w:val="TAC"/>
              <w:keepNext w:val="0"/>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43C6504F" w14:textId="77777777" w:rsidR="00FB04EF" w:rsidRDefault="00FB04EF">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0" w:type="dxa"/>
            <w:tcBorders>
              <w:top w:val="single" w:sz="4" w:space="0" w:color="auto"/>
              <w:left w:val="single" w:sz="4" w:space="0" w:color="auto"/>
              <w:bottom w:val="single" w:sz="4" w:space="0" w:color="auto"/>
              <w:right w:val="single" w:sz="4" w:space="0" w:color="auto"/>
            </w:tcBorders>
            <w:hideMark/>
          </w:tcPr>
          <w:p w14:paraId="2A03C8B5" w14:textId="77777777" w:rsidR="00FB04EF" w:rsidRDefault="00FB04EF">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6E3791B5" w14:textId="77777777" w:rsidR="00FB04EF" w:rsidRDefault="00FB04EF">
            <w:pPr>
              <w:pStyle w:val="TAC"/>
              <w:keepNext w:val="0"/>
            </w:pPr>
            <w:r>
              <w:rPr>
                <w:lang w:eastAsia="zh-CN"/>
              </w:rPr>
              <w:t>0</w:t>
            </w:r>
          </w:p>
        </w:tc>
      </w:tr>
      <w:tr w:rsidR="00FB04EF" w14:paraId="1B2FA8F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7E7F48C" w14:textId="77777777" w:rsidR="00FB04EF" w:rsidRDefault="00FB04EF">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089D7854"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C1DDD59" w14:textId="77777777" w:rsidR="00FB04EF" w:rsidRDefault="00FB04EF">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0" w:type="dxa"/>
            <w:tcBorders>
              <w:top w:val="single" w:sz="4" w:space="0" w:color="auto"/>
              <w:left w:val="single" w:sz="4" w:space="0" w:color="auto"/>
              <w:bottom w:val="single" w:sz="4" w:space="0" w:color="auto"/>
              <w:right w:val="single" w:sz="4" w:space="0" w:color="auto"/>
            </w:tcBorders>
            <w:hideMark/>
          </w:tcPr>
          <w:p w14:paraId="40C166F7" w14:textId="77777777" w:rsidR="00FB04EF" w:rsidRDefault="00FB04EF">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5697DE15" w14:textId="77777777" w:rsidR="00FB04EF" w:rsidRDefault="00FB04EF">
            <w:pPr>
              <w:pStyle w:val="TAC"/>
              <w:keepNext w:val="0"/>
              <w:rPr>
                <w:lang w:eastAsia="zh-CN"/>
              </w:rPr>
            </w:pPr>
            <w:r>
              <w:rPr>
                <w:lang w:eastAsia="zh-CN"/>
              </w:rPr>
              <w:t>0</w:t>
            </w:r>
          </w:p>
        </w:tc>
      </w:tr>
      <w:tr w:rsidR="00FB04EF" w14:paraId="04C987A4"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E72D831" w14:textId="77777777" w:rsidR="00FB04EF" w:rsidRDefault="00FB04EF">
            <w:pPr>
              <w:pStyle w:val="TAL"/>
              <w:keepNext w:val="0"/>
            </w:pPr>
            <w: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66DC80F4"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344BF07A" w14:textId="77777777" w:rsidR="00FB04EF" w:rsidRDefault="00FB04EF">
            <w:pPr>
              <w:pStyle w:val="TAL"/>
              <w:keepNext w:val="0"/>
            </w:pPr>
            <w:r>
              <w:t>The 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w:t>
            </w:r>
          </w:p>
          <w:p w14:paraId="60553802" w14:textId="77777777" w:rsidR="00FB04EF" w:rsidRDefault="00FB04EF">
            <w:pPr>
              <w:pStyle w:val="TAL"/>
              <w:keepNext w:val="0"/>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0528DB4" w14:textId="77777777" w:rsidR="00FB04EF" w:rsidRDefault="00FB04EF">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A12F839" w14:textId="77777777" w:rsidR="00FB04EF" w:rsidRDefault="00FB04EF">
            <w:pPr>
              <w:pStyle w:val="TAC"/>
              <w:keepNext w:val="0"/>
              <w:rPr>
                <w:lang w:eastAsia="zh-CN"/>
              </w:rPr>
            </w:pPr>
            <w:r>
              <w:t>0</w:t>
            </w:r>
          </w:p>
        </w:tc>
      </w:tr>
      <w:tr w:rsidR="00FB04EF" w14:paraId="456FE8A6"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2654564"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223EA9D"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6EC6857" w14:textId="77777777" w:rsidR="00FB04EF" w:rsidRDefault="00FB04EF">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66BD39B"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1A1C0D7" w14:textId="77777777" w:rsidR="00FB04EF" w:rsidRDefault="00FB04EF">
            <w:pPr>
              <w:spacing w:after="0"/>
              <w:rPr>
                <w:rFonts w:ascii="Arial" w:hAnsi="Arial"/>
                <w:sz w:val="18"/>
                <w:lang w:eastAsia="zh-CN"/>
              </w:rPr>
            </w:pPr>
          </w:p>
        </w:tc>
      </w:tr>
      <w:tr w:rsidR="00FB04EF" w14:paraId="669C97A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13CFB66" w14:textId="77777777" w:rsidR="00FB04EF" w:rsidRDefault="00FB04EF">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4B8562C1"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72A52C4" w14:textId="77777777" w:rsidR="00FB04EF" w:rsidRDefault="00FB04EF">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0DB5FC14" w14:textId="77777777" w:rsidR="00FB04EF" w:rsidRDefault="00FB04EF">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19943AB3" w14:textId="77777777" w:rsidR="00FB04EF" w:rsidRDefault="00FB04EF">
            <w:pPr>
              <w:pStyle w:val="TAC"/>
              <w:keepNext w:val="0"/>
              <w:rPr>
                <w:lang w:eastAsia="zh-CN"/>
              </w:rPr>
            </w:pPr>
            <w:r>
              <w:rPr>
                <w:lang w:eastAsia="zh-CN"/>
              </w:rPr>
              <w:t>0</w:t>
            </w:r>
          </w:p>
        </w:tc>
      </w:tr>
      <w:tr w:rsidR="00FB04EF" w14:paraId="2A277B2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073BFF6" w14:textId="77777777" w:rsidR="00FB04EF" w:rsidRDefault="00FB04EF">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1397FA5D"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86C8BE4" w14:textId="77777777" w:rsidR="00FB04EF" w:rsidRDefault="00FB04EF">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073F75F6" w14:textId="77777777" w:rsidR="00FB04EF" w:rsidRDefault="00FB04EF">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289D0076" w14:textId="77777777" w:rsidR="00FB04EF" w:rsidRDefault="00FB04EF">
            <w:pPr>
              <w:pStyle w:val="TAC"/>
              <w:keepNext w:val="0"/>
            </w:pPr>
            <w:r>
              <w:t>1</w:t>
            </w:r>
          </w:p>
        </w:tc>
      </w:tr>
      <w:tr w:rsidR="00FB04EF" w14:paraId="047EFCDA"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7AC10D5" w14:textId="77777777" w:rsidR="00FB04EF" w:rsidRDefault="00FB04EF">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2F0EA5C7" w14:textId="77777777" w:rsidR="00FB04EF" w:rsidRDefault="00FB04EF">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FFA9A6F" w14:textId="77777777" w:rsidR="00FB04EF" w:rsidRDefault="00FB04EF">
            <w:pPr>
              <w:pStyle w:val="TAL"/>
              <w:keepNext w:val="0"/>
            </w:pPr>
            <w:r>
              <w:rPr>
                <w:lang w:eastAsia="zh-CN"/>
              </w:rPr>
              <w:t>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Non-3GPP</w:t>
            </w:r>
            <w:r>
              <w:t>".</w:t>
            </w:r>
          </w:p>
          <w:p w14:paraId="2C0377AE" w14:textId="77777777" w:rsidR="00FB04EF" w:rsidRDefault="00FB04EF">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p>
          <w:p w14:paraId="1C132282" w14:textId="77777777" w:rsidR="00FB04EF" w:rsidRDefault="00FB04EF">
            <w:pPr>
              <w:pStyle w:val="TAL"/>
              <w:keepNext w:val="0"/>
            </w:pPr>
            <w:r>
              <w:rPr>
                <w:lang w:eastAsia="zh-CN"/>
              </w:rPr>
              <w:t>This IE shall be sent on the S2a/S2b interface if the message is caused by handover from non-3GPP to 3GPP. In this case the Cause value shall be set to "Access changed from Non-3GPP to 3GPP</w:t>
            </w:r>
            <w:r>
              <w:t xml:space="preserve">".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51F95F7" w14:textId="77777777" w:rsidR="00FB04EF" w:rsidRDefault="00FB04EF">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7C8FC2C" w14:textId="77777777" w:rsidR="00FB04EF" w:rsidRDefault="00FB04EF">
            <w:pPr>
              <w:pStyle w:val="TAC"/>
              <w:keepNext w:val="0"/>
              <w:rPr>
                <w:lang w:eastAsia="zh-CN"/>
              </w:rPr>
            </w:pPr>
            <w:r>
              <w:rPr>
                <w:lang w:eastAsia="zh-CN"/>
              </w:rPr>
              <w:t>0</w:t>
            </w:r>
          </w:p>
        </w:tc>
      </w:tr>
      <w:tr w:rsidR="00FB04EF" w14:paraId="0D067FEC"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6B6FB02"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4C83DF8"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0FDF617" w14:textId="77777777" w:rsidR="00FB04EF" w:rsidRDefault="00FB04EF">
            <w:pPr>
              <w:pStyle w:val="TAL"/>
            </w:pPr>
            <w:r>
              <w:rPr>
                <w:lang w:eastAsia="zh-CN"/>
              </w:rPr>
              <w:t>This IE shall be sent on the S5/S8 interface if the message is caused by EPS to 5GS mobility. In this case the Cause value shall be set to "EPS to 5GS Mobility</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9D67D29"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48C7F90" w14:textId="77777777" w:rsidR="00FB04EF" w:rsidRDefault="00FB04EF">
            <w:pPr>
              <w:spacing w:after="0"/>
              <w:rPr>
                <w:rFonts w:ascii="Arial" w:hAnsi="Arial"/>
                <w:sz w:val="18"/>
                <w:lang w:eastAsia="zh-CN"/>
              </w:rPr>
            </w:pPr>
          </w:p>
        </w:tc>
      </w:tr>
      <w:tr w:rsidR="00FB04EF" w14:paraId="30054188"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D663496"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4FC2CA4" w14:textId="77777777" w:rsidR="00FB04EF" w:rsidRDefault="00FB04EF">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39497ABA" w14:textId="77777777" w:rsidR="00FB04EF" w:rsidRDefault="00FB04EF">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2F601AB"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2AADDA1" w14:textId="77777777" w:rsidR="00FB04EF" w:rsidRDefault="00FB04EF">
            <w:pPr>
              <w:spacing w:after="0"/>
              <w:rPr>
                <w:rFonts w:ascii="Arial" w:hAnsi="Arial"/>
                <w:sz w:val="18"/>
                <w:lang w:eastAsia="zh-CN"/>
              </w:rPr>
            </w:pPr>
          </w:p>
        </w:tc>
      </w:tr>
      <w:tr w:rsidR="00FB04EF" w14:paraId="03BCEEC0"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4AFC24A"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5BD8073" w14:textId="77777777" w:rsidR="00FB04EF" w:rsidRDefault="00FB04EF">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1F5A761" w14:textId="77777777" w:rsidR="00FB04EF" w:rsidRDefault="00FB04EF">
            <w:pPr>
              <w:pStyle w:val="TAL"/>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822E16B"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D2EB404" w14:textId="77777777" w:rsidR="00FB04EF" w:rsidRDefault="00FB04EF">
            <w:pPr>
              <w:spacing w:after="0"/>
              <w:rPr>
                <w:rFonts w:ascii="Arial" w:hAnsi="Arial"/>
                <w:sz w:val="18"/>
                <w:lang w:eastAsia="zh-CN"/>
              </w:rPr>
            </w:pPr>
          </w:p>
        </w:tc>
      </w:tr>
      <w:tr w:rsidR="00FB04EF" w14:paraId="50FACB38"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21FE171"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C186D8A"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02F1788" w14:textId="77777777" w:rsidR="00FB04EF" w:rsidRDefault="00FB04EF">
            <w:pPr>
              <w:pStyle w:val="TAL"/>
              <w:rPr>
                <w:lang w:eastAsia="zh-CN"/>
              </w:rPr>
            </w:pPr>
            <w:r>
              <w:t>The IE shall be relayed by the SGW to the MME/S4-SGSN if received from the PGW.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9A6A96D"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9BE9F86" w14:textId="77777777" w:rsidR="00FB04EF" w:rsidRDefault="00FB04EF">
            <w:pPr>
              <w:spacing w:after="0"/>
              <w:rPr>
                <w:rFonts w:ascii="Arial" w:hAnsi="Arial"/>
                <w:sz w:val="18"/>
                <w:lang w:eastAsia="zh-CN"/>
              </w:rPr>
            </w:pPr>
          </w:p>
        </w:tc>
      </w:tr>
      <w:tr w:rsidR="00FB04EF" w14:paraId="6370E336"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05300A1"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B4BFFCC"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DA110BF" w14:textId="77777777" w:rsidR="00FB04EF" w:rsidRDefault="00FB04EF">
            <w:pPr>
              <w:pStyle w:val="TAL"/>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70C4ED8" w14:textId="77777777" w:rsidR="00FB04EF" w:rsidRDefault="00FB04EF">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5E399E0B" w14:textId="77777777" w:rsidR="00FB04EF" w:rsidRDefault="00FB04EF">
            <w:pPr>
              <w:pStyle w:val="TAC"/>
              <w:rPr>
                <w:lang w:eastAsia="zh-CN"/>
              </w:rPr>
            </w:pPr>
          </w:p>
        </w:tc>
      </w:tr>
      <w:tr w:rsidR="00FB04EF" w14:paraId="3F8D74E3"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CC978F0"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83185B9"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EE3F1D4" w14:textId="77777777" w:rsidR="00FB04EF" w:rsidRDefault="00FB04EF">
            <w:pPr>
              <w:pStyle w:val="TAL"/>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9C15A3D" w14:textId="77777777" w:rsidR="00FB04EF" w:rsidRDefault="00FB04EF">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59AF9254" w14:textId="77777777" w:rsidR="00FB04EF" w:rsidRDefault="00FB04EF">
            <w:pPr>
              <w:pStyle w:val="TAC"/>
              <w:rPr>
                <w:lang w:eastAsia="zh-CN"/>
              </w:rPr>
            </w:pPr>
          </w:p>
        </w:tc>
      </w:tr>
      <w:tr w:rsidR="00FB04EF" w14:paraId="3E3279B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0C9F02C" w14:textId="77777777" w:rsidR="00FB04EF" w:rsidRDefault="00FB04EF">
            <w:pPr>
              <w:pStyle w:val="TAL"/>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E0F9B4E" w14:textId="77777777" w:rsidR="00FB04EF" w:rsidRDefault="00FB04EF">
            <w:pPr>
              <w:pStyle w:val="TAC"/>
              <w:rPr>
                <w:szCs w:val="18"/>
              </w:rPr>
            </w:pPr>
            <w:r>
              <w:rPr>
                <w:szCs w:val="18"/>
              </w:rPr>
              <w:t>CO</w:t>
            </w:r>
          </w:p>
        </w:tc>
        <w:tc>
          <w:tcPr>
            <w:tcW w:w="4773" w:type="dxa"/>
            <w:tcBorders>
              <w:top w:val="single" w:sz="4" w:space="0" w:color="auto"/>
              <w:left w:val="single" w:sz="4" w:space="0" w:color="auto"/>
              <w:bottom w:val="single" w:sz="4" w:space="0" w:color="auto"/>
              <w:right w:val="single" w:sz="4" w:space="0" w:color="auto"/>
            </w:tcBorders>
          </w:tcPr>
          <w:p w14:paraId="47C5D893" w14:textId="77777777" w:rsidR="00FB04EF" w:rsidRDefault="00FB04EF">
            <w:pPr>
              <w:pStyle w:val="TAL"/>
              <w:rPr>
                <w:rFonts w:cs="Arial"/>
                <w:szCs w:val="18"/>
                <w:lang w:eastAsia="zh-CN"/>
              </w:rPr>
            </w:pPr>
            <w:r>
              <w:rPr>
                <w:rFonts w:cs="Arial"/>
                <w:szCs w:val="18"/>
                <w:lang w:eastAsia="zh-CN"/>
              </w:rPr>
              <w:t>This IE shall be included if any one of the applicable flags is set to 1.</w:t>
            </w:r>
          </w:p>
          <w:p w14:paraId="0C12660F" w14:textId="77777777" w:rsidR="00FB04EF" w:rsidRDefault="00FB04EF">
            <w:pPr>
              <w:pStyle w:val="TAL"/>
              <w:rPr>
                <w:rFonts w:cs="Arial"/>
                <w:szCs w:val="18"/>
                <w:lang w:eastAsia="zh-CN"/>
              </w:rPr>
            </w:pPr>
            <w:r>
              <w:rPr>
                <w:rFonts w:cs="Arial"/>
                <w:szCs w:val="18"/>
                <w:lang w:eastAsia="zh-CN"/>
              </w:rPr>
              <w:t>Applicable flags are:</w:t>
            </w:r>
          </w:p>
          <w:p w14:paraId="38E1FB15" w14:textId="77777777" w:rsidR="00FB04EF" w:rsidRDefault="00FB04EF">
            <w:pPr>
              <w:pStyle w:val="TAL"/>
              <w:rPr>
                <w:rFonts w:cs="Arial"/>
                <w:szCs w:val="18"/>
                <w:lang w:eastAsia="zh-CN"/>
              </w:rPr>
            </w:pPr>
          </w:p>
          <w:p w14:paraId="506A1FDB" w14:textId="77777777" w:rsidR="00FB04EF" w:rsidRDefault="00FB04EF" w:rsidP="00FB04EF">
            <w:pPr>
              <w:pStyle w:val="B1"/>
              <w:keepNext/>
              <w:numPr>
                <w:ilvl w:val="0"/>
                <w:numId w:val="4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1254FC7D" w14:textId="77777777" w:rsidR="00FB04EF" w:rsidRDefault="00FB04EF" w:rsidP="00FB04EF">
            <w:pPr>
              <w:pStyle w:val="B1"/>
              <w:keepNext/>
              <w:numPr>
                <w:ilvl w:val="0"/>
                <w:numId w:val="49"/>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6166F869" w14:textId="77777777" w:rsidR="00FB04EF" w:rsidRDefault="00FB04EF">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4654CC68" w14:textId="77777777" w:rsidR="00FB04EF" w:rsidRDefault="00FB04EF">
            <w:pPr>
              <w:pStyle w:val="TAC"/>
              <w:rPr>
                <w:szCs w:val="18"/>
              </w:rPr>
            </w:pPr>
            <w:r>
              <w:rPr>
                <w:szCs w:val="18"/>
              </w:rPr>
              <w:t>0</w:t>
            </w:r>
          </w:p>
        </w:tc>
      </w:tr>
      <w:tr w:rsidR="00FB04EF" w14:paraId="256F75DC"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1742358" w14:textId="77777777" w:rsidR="00FB04EF" w:rsidRDefault="00FB04EF">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F7CB3D8"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E0C4D3E" w14:textId="77777777" w:rsidR="00FB04EF" w:rsidRDefault="00FB04EF">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8FC3351" w14:textId="77777777" w:rsidR="00FB04EF" w:rsidRDefault="00FB04EF">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498491" w14:textId="77777777" w:rsidR="00FB04EF" w:rsidRDefault="00FB04EF">
            <w:pPr>
              <w:pStyle w:val="TAC"/>
            </w:pPr>
            <w:r>
              <w:t>0</w:t>
            </w:r>
          </w:p>
        </w:tc>
      </w:tr>
      <w:tr w:rsidR="00FB04EF" w14:paraId="5807B6AD"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00941D4"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E2F31BD"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9403B1" w14:textId="77777777" w:rsidR="00FB04EF" w:rsidRDefault="00FB04EF">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05E6395"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01F3381" w14:textId="77777777" w:rsidR="00FB04EF" w:rsidRDefault="00FB04EF">
            <w:pPr>
              <w:spacing w:after="0"/>
              <w:rPr>
                <w:rFonts w:ascii="Arial" w:hAnsi="Arial"/>
                <w:sz w:val="18"/>
              </w:rPr>
            </w:pPr>
          </w:p>
        </w:tc>
      </w:tr>
      <w:tr w:rsidR="00FB04EF" w14:paraId="39AA4FBF"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AF7EA62" w14:textId="77777777" w:rsidR="00FB04EF" w:rsidRDefault="00FB04EF">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3E77BC8"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72847AC0" w14:textId="77777777" w:rsidR="00FB04EF" w:rsidRDefault="00FB04EF">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5F660272" w14:textId="77777777" w:rsidR="00FB04EF" w:rsidRDefault="00FB04EF">
            <w:pPr>
              <w:pStyle w:val="TAL"/>
            </w:pPr>
          </w:p>
          <w:p w14:paraId="6778C26D" w14:textId="77777777" w:rsidR="00FB04EF" w:rsidRDefault="00FB04EF">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1EC7C8D5" w14:textId="77777777" w:rsidR="00FB04EF" w:rsidRDefault="00FB04EF">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170692B" w14:textId="77777777" w:rsidR="00FB04EF" w:rsidRDefault="00FB04EF">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07F9601" w14:textId="77777777" w:rsidR="00FB04EF" w:rsidRDefault="00FB04EF">
            <w:pPr>
              <w:pStyle w:val="TAC"/>
            </w:pPr>
            <w:r>
              <w:t>1</w:t>
            </w:r>
          </w:p>
        </w:tc>
      </w:tr>
      <w:tr w:rsidR="00FB04EF" w14:paraId="34E6F305"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5C232BF"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6219EF5"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2DBE11E" w14:textId="77777777" w:rsidR="00FB04EF" w:rsidRDefault="00FB04EF">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857F3A5"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12AE02E" w14:textId="77777777" w:rsidR="00FB04EF" w:rsidRDefault="00FB04EF">
            <w:pPr>
              <w:spacing w:after="0"/>
              <w:rPr>
                <w:rFonts w:ascii="Arial" w:hAnsi="Arial"/>
                <w:sz w:val="18"/>
              </w:rPr>
            </w:pPr>
          </w:p>
        </w:tc>
      </w:tr>
      <w:tr w:rsidR="00FB04EF" w14:paraId="1C5B6A9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B05C409" w14:textId="77777777" w:rsidR="00FB04EF" w:rsidRDefault="00FB04EF">
            <w:pPr>
              <w:pStyle w:val="TAL"/>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73E501B"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C93F68C" w14:textId="77777777" w:rsidR="00FB04EF" w:rsidRDefault="00FB04EF">
            <w:pPr>
              <w:pStyle w:val="TAL"/>
            </w:pPr>
            <w:r>
              <w:t>The SGW may include this IE, over the S11/S4 interface if the load control feature is supported by the SGW and is activated in the network (see clause 12.2.6).</w:t>
            </w:r>
          </w:p>
          <w:p w14:paraId="1366316D" w14:textId="77777777" w:rsidR="00FB04EF" w:rsidRDefault="00FB04EF">
            <w:pPr>
              <w:pStyle w:val="TAL"/>
            </w:pPr>
          </w:p>
          <w:p w14:paraId="5282F0E6" w14:textId="77777777" w:rsidR="00FB04EF" w:rsidRDefault="00FB04EF">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04607A48" w14:textId="77777777" w:rsidR="00FB04EF" w:rsidRDefault="00FB04EF">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043FBDA7" w14:textId="77777777" w:rsidR="00FB04EF" w:rsidRDefault="00FB04EF">
            <w:pPr>
              <w:pStyle w:val="TAC"/>
            </w:pPr>
            <w:r>
              <w:t>2</w:t>
            </w:r>
          </w:p>
        </w:tc>
      </w:tr>
      <w:tr w:rsidR="00FB04EF" w14:paraId="36C6F75C"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A13E74F" w14:textId="77777777" w:rsidR="00FB04EF" w:rsidRDefault="00FB04EF">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89DA919"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36D1767" w14:textId="77777777" w:rsidR="00FB04EF" w:rsidRDefault="00FB04EF">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0B276C70" w14:textId="77777777" w:rsidR="00FB04EF" w:rsidRDefault="00FB04EF">
            <w:pPr>
              <w:pStyle w:val="TAL"/>
            </w:pPr>
          </w:p>
          <w:p w14:paraId="0277CA00" w14:textId="77777777" w:rsidR="00FB04EF" w:rsidRDefault="00FB04EF">
            <w:pPr>
              <w:pStyle w:val="TAL"/>
            </w:pPr>
            <w:r>
              <w:t>When present, the PGW shall provide</w:t>
            </w:r>
          </w:p>
          <w:p w14:paraId="488D1626" w14:textId="77777777" w:rsidR="00FB04EF" w:rsidRDefault="00FB04EF" w:rsidP="00FB04EF">
            <w:pPr>
              <w:pStyle w:val="B1"/>
              <w:keepNext/>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679799D4" w14:textId="77777777" w:rsidR="00FB04EF" w:rsidRDefault="00FB04EF" w:rsidP="00FB04EF">
            <w:pPr>
              <w:pStyle w:val="B1"/>
              <w:keepNext/>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3DF54BAF" w14:textId="77777777" w:rsidR="00FB04EF" w:rsidRDefault="00FB04EF">
            <w:pPr>
              <w:pStyle w:val="TAL"/>
            </w:pPr>
            <w:r>
              <w:t>See NOTE 4, NOTE 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665411C" w14:textId="77777777" w:rsidR="00FB04EF" w:rsidRDefault="00FB04EF">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57F7C0D" w14:textId="77777777" w:rsidR="00FB04EF" w:rsidRDefault="00FB04EF">
            <w:pPr>
              <w:pStyle w:val="TAC"/>
            </w:pPr>
            <w:r>
              <w:t>0</w:t>
            </w:r>
          </w:p>
        </w:tc>
      </w:tr>
      <w:tr w:rsidR="00FB04EF" w14:paraId="0320339B"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A0C48FC"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458A6BE"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8018D88" w14:textId="77777777" w:rsidR="00FB04EF" w:rsidRDefault="00FB04EF">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E9F7152"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CB4B9B" w14:textId="77777777" w:rsidR="00FB04EF" w:rsidRDefault="00FB04EF">
            <w:pPr>
              <w:spacing w:after="0"/>
              <w:rPr>
                <w:rFonts w:ascii="Arial" w:hAnsi="Arial"/>
                <w:sz w:val="18"/>
              </w:rPr>
            </w:pPr>
          </w:p>
        </w:tc>
      </w:tr>
      <w:tr w:rsidR="00FB04EF" w14:paraId="5E83FA3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56880ED" w14:textId="77777777" w:rsidR="00FB04EF" w:rsidRDefault="00FB04EF">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526BFBF"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A96BCFA" w14:textId="77777777" w:rsidR="00FB04EF" w:rsidRDefault="00FB04EF">
            <w:pPr>
              <w:pStyle w:val="TAL"/>
            </w:pPr>
            <w:r>
              <w:t>During an overload condition, the SGW may include this IE over the S11/S4 interface if the overload control feature is supported by the SGW and is activated in the network (see clause 12.3.11).</w:t>
            </w:r>
          </w:p>
          <w:p w14:paraId="53DC68B2" w14:textId="77777777" w:rsidR="00FB04EF" w:rsidRDefault="00FB04EF">
            <w:pPr>
              <w:pStyle w:val="TAL"/>
            </w:pPr>
          </w:p>
          <w:p w14:paraId="49A95AC1" w14:textId="77777777" w:rsidR="00FB04EF" w:rsidRDefault="00FB04EF">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010B776F" w14:textId="77777777" w:rsidR="00FB04EF" w:rsidRDefault="00FB04EF">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FF17E38" w14:textId="77777777" w:rsidR="00FB04EF" w:rsidRDefault="00FB04EF">
            <w:pPr>
              <w:pStyle w:val="TAC"/>
            </w:pPr>
            <w:r>
              <w:t>1</w:t>
            </w:r>
          </w:p>
        </w:tc>
      </w:tr>
      <w:tr w:rsidR="00FB04EF" w14:paraId="45625631"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8230D74" w14:textId="77777777" w:rsidR="00FB04EF" w:rsidRDefault="00FB04EF">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43C7C181"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1574BB3" w14:textId="77777777" w:rsidR="00FB04EF" w:rsidRDefault="00FB04EF">
            <w:pPr>
              <w:pStyle w:val="TAL"/>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D000A0F" w14:textId="77777777" w:rsidR="00FB04EF" w:rsidRDefault="00FB04EF">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58EE134" w14:textId="77777777" w:rsidR="00FB04EF" w:rsidRDefault="00FB04EF">
            <w:pPr>
              <w:pStyle w:val="TAC"/>
              <w:rPr>
                <w:lang w:eastAsia="zh-CN"/>
              </w:rPr>
            </w:pPr>
            <w:r>
              <w:rPr>
                <w:lang w:eastAsia="zh-CN"/>
              </w:rPr>
              <w:t>0</w:t>
            </w:r>
          </w:p>
        </w:tc>
      </w:tr>
      <w:tr w:rsidR="00FB04EF" w14:paraId="2181EBB9"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8916885"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D63A48A"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2ABFD06" w14:textId="77777777" w:rsidR="00FB04EF" w:rsidRDefault="00FB04EF">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B16C68A"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3CB8389" w14:textId="77777777" w:rsidR="00FB04EF" w:rsidRDefault="00FB04EF">
            <w:pPr>
              <w:spacing w:after="0"/>
              <w:rPr>
                <w:rFonts w:ascii="Arial" w:hAnsi="Arial"/>
                <w:sz w:val="18"/>
                <w:lang w:eastAsia="zh-CN"/>
              </w:rPr>
            </w:pPr>
          </w:p>
        </w:tc>
      </w:tr>
      <w:tr w:rsidR="00FB04EF" w14:paraId="10C9876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03CE097" w14:textId="77777777" w:rsidR="00FB04EF" w:rsidRDefault="00FB04EF">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0A80C62B" w14:textId="77777777" w:rsidR="00FB04EF" w:rsidRDefault="00FB04EF">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093F13C6" w14:textId="77777777" w:rsidR="00FB04EF" w:rsidRDefault="00FB04EF">
            <w:pPr>
              <w:pStyle w:val="TAL"/>
            </w:pPr>
            <w:r>
              <w:t>If APN RATE Control Status is available in PGW and the delete bearer request is for the default Bearer, APN RATE Control Status</w:t>
            </w:r>
            <w:r>
              <w:rPr>
                <w:lang w:eastAsia="ja-JP"/>
              </w:rPr>
              <w:t xml:space="preserve"> </w:t>
            </w:r>
            <w:r>
              <w:t xml:space="preserve">shall be </w:t>
            </w:r>
            <w:proofErr w:type="spellStart"/>
            <w:r>
              <w:t>transfered</w:t>
            </w:r>
            <w:proofErr w:type="spellEnd"/>
            <w:r>
              <w:rPr>
                <w:lang w:eastAsia="zh-CN"/>
              </w:rPr>
              <w:t xml:space="preserve"> on the S5/S8 interface</w:t>
            </w:r>
            <w:r>
              <w:t>.</w:t>
            </w:r>
          </w:p>
          <w:p w14:paraId="53E65697" w14:textId="77777777" w:rsidR="00FB04EF" w:rsidRDefault="00FB04EF">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0" w:type="dxa"/>
            <w:tcBorders>
              <w:top w:val="single" w:sz="4" w:space="0" w:color="auto"/>
              <w:left w:val="single" w:sz="4" w:space="0" w:color="auto"/>
              <w:bottom w:val="single" w:sz="4" w:space="0" w:color="auto"/>
              <w:right w:val="single" w:sz="4" w:space="0" w:color="auto"/>
            </w:tcBorders>
            <w:hideMark/>
          </w:tcPr>
          <w:p w14:paraId="4694B985" w14:textId="77777777" w:rsidR="00FB04EF" w:rsidRDefault="00FB04EF">
            <w:pPr>
              <w:pStyle w:val="TAC"/>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529DF4EA" w14:textId="77777777" w:rsidR="00FB04EF" w:rsidRDefault="00FB04EF">
            <w:pPr>
              <w:pStyle w:val="TAC"/>
              <w:rPr>
                <w:lang w:eastAsia="zh-CN"/>
              </w:rPr>
            </w:pPr>
            <w:r>
              <w:t>0</w:t>
            </w:r>
          </w:p>
        </w:tc>
      </w:tr>
      <w:tr w:rsidR="00FB04EF" w14:paraId="1879AC4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E5D594F" w14:textId="77777777" w:rsidR="00FB04EF" w:rsidRDefault="00FB04EF">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7E37F713" w14:textId="77777777" w:rsidR="00FB04EF" w:rsidRDefault="00FB04EF">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tcPr>
          <w:p w14:paraId="440E89C4" w14:textId="77777777" w:rsidR="00FB04EF" w:rsidRDefault="00FB04EF">
            <w:pPr>
              <w:pStyle w:val="TAL"/>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w:t>
            </w:r>
          </w:p>
          <w:p w14:paraId="7CC7F366" w14:textId="77777777" w:rsidR="00FB04EF" w:rsidRDefault="00FB04EF">
            <w:pPr>
              <w:pStyle w:val="TAL"/>
            </w:pPr>
          </w:p>
          <w:p w14:paraId="1DD19009" w14:textId="77777777" w:rsidR="00FB04EF" w:rsidRDefault="00FB04EF">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0B8F660A" w14:textId="77777777" w:rsidR="00FB04EF" w:rsidRDefault="00FB04EF">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174A4D06" w14:textId="77777777" w:rsidR="00FB04EF" w:rsidRDefault="00FB04EF">
            <w:pPr>
              <w:pStyle w:val="TAC"/>
              <w:rPr>
                <w:lang w:eastAsia="zh-CN"/>
              </w:rPr>
            </w:pPr>
            <w:r>
              <w:t>0</w:t>
            </w:r>
          </w:p>
        </w:tc>
      </w:tr>
      <w:tr w:rsidR="00FB04EF" w14:paraId="51627AC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ED31C7A" w14:textId="77777777" w:rsidR="00FB04EF" w:rsidRDefault="00FB04EF">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53F83163" w14:textId="77777777" w:rsidR="00FB04EF" w:rsidRDefault="00FB04EF">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38B7E3A" w14:textId="77777777" w:rsidR="00FB04EF" w:rsidRDefault="00FB04EF">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of </w:t>
            </w:r>
            <w:r>
              <w:rPr>
                <w:lang w:eastAsia="ja-JP"/>
              </w:rPr>
              <w:t>3GPP TS 23.007 [17]).</w:t>
            </w:r>
          </w:p>
          <w:p w14:paraId="49765A0D" w14:textId="77777777" w:rsidR="00FB04EF" w:rsidRDefault="00FB04EF">
            <w:pPr>
              <w:pStyle w:val="TAL"/>
              <w:rPr>
                <w:rFonts w:eastAsia="Batang" w:cs="Arial"/>
                <w:szCs w:val="18"/>
                <w:lang w:eastAsia="ja-JP"/>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hideMark/>
          </w:tcPr>
          <w:p w14:paraId="5C697C9D" w14:textId="77777777" w:rsidR="00FB04EF" w:rsidRDefault="00FB04EF">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55DE6F59" w14:textId="77777777" w:rsidR="00FB04EF" w:rsidRDefault="00FB04EF">
            <w:pPr>
              <w:pStyle w:val="TAC"/>
            </w:pPr>
            <w:r>
              <w:rPr>
                <w:lang w:eastAsia="zh-CN"/>
              </w:rPr>
              <w:t>0</w:t>
            </w:r>
          </w:p>
        </w:tc>
      </w:tr>
      <w:tr w:rsidR="00FB04EF" w14:paraId="05CD863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A0D0F24" w14:textId="77777777" w:rsidR="00FB04EF" w:rsidRDefault="00FB04EF">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720AB2AA"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F7514C1" w14:textId="77777777" w:rsidR="00FB04EF" w:rsidRDefault="00FB04EF">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69A9E04A" w14:textId="77777777" w:rsidR="00FB04EF" w:rsidRDefault="00FB04EF">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350E6F38" w14:textId="77777777" w:rsidR="00FB04EF" w:rsidRDefault="00FB04EF">
            <w:pPr>
              <w:pStyle w:val="TAC"/>
            </w:pPr>
            <w:r>
              <w:t>VS</w:t>
            </w:r>
          </w:p>
        </w:tc>
      </w:tr>
      <w:tr w:rsidR="00FB04EF" w14:paraId="7036EB32"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8A3DCA1" w14:textId="77777777" w:rsidR="00FB04EF" w:rsidRDefault="00FB04EF">
            <w:pPr>
              <w:pStyle w:val="TAN"/>
            </w:pPr>
            <w:r>
              <w:t>NOTE 1:</w:t>
            </w:r>
            <w:r>
              <w:rPr>
                <w:lang w:eastAsia="zh-CN"/>
              </w:rPr>
              <w:tab/>
            </w:r>
            <w:r>
              <w:t>If the SGW has sent multiple LBIs to MME/</w:t>
            </w:r>
            <w:proofErr w:type="gramStart"/>
            <w:r>
              <w:t>SGSN, but</w:t>
            </w:r>
            <w:proofErr w:type="gramEnd"/>
            <w:r>
              <w:t xml:space="preserve"> have received only one LBI within the Delete Bearer Response message, this indicates that the MME/SGSN is pre Rel-10. In such case, the SGW shall send separate individual Delete Bearer Request message(s) for each of remaining LBIs.</w:t>
            </w:r>
          </w:p>
          <w:p w14:paraId="0153D9BE" w14:textId="77777777" w:rsidR="00FB04EF" w:rsidRDefault="00FB04EF">
            <w:pPr>
              <w:pStyle w:val="TAN"/>
            </w:pPr>
            <w:r>
              <w:t>NOTE 2:</w:t>
            </w:r>
            <w:r>
              <w:rPr>
                <w:lang w:eastAsia="zh-CN"/>
              </w:rPr>
              <w:tab/>
              <w:t xml:space="preserve">If the SGW has received Delete Session Request with Cause value set to </w:t>
            </w:r>
            <w:r>
              <w:t xml:space="preserve">"ISR deactivation" and has subsequently sent a Delete Bearer Request to the MME/SGSN with Cause value set to "ISR deactivation", then the MME/SGSN shall delete all PDN connections corresponding to </w:t>
            </w:r>
            <w:proofErr w:type="gramStart"/>
            <w:r>
              <w:t>all of</w:t>
            </w:r>
            <w:proofErr w:type="gramEnd"/>
            <w:r>
              <w:t xml:space="preserve"> the LBIs received in the Delete Bearer Request message for this UE. The MME/SGSN shall ignore any LBIs for which there are no matching PDN connections corresponding to these LBIs.</w:t>
            </w:r>
          </w:p>
          <w:p w14:paraId="08D50BEB" w14:textId="77777777" w:rsidR="00FB04EF" w:rsidRDefault="00FB04EF">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w:t>
            </w:r>
            <w:proofErr w:type="spellStart"/>
            <w:r>
              <w:rPr>
                <w:lang w:eastAsia="zh-CN"/>
              </w:rPr>
              <w:t>ePDG</w:t>
            </w:r>
            <w:proofErr w:type="spellEnd"/>
            <w:r>
              <w:rPr>
                <w:lang w:eastAsia="zh-CN"/>
              </w:rPr>
              <w:t xml:space="preserve"> shall behave as specified in clause 5.7.3 of the 3GPP TS 23.380 [61].</w:t>
            </w:r>
          </w:p>
        </w:tc>
      </w:tr>
    </w:tbl>
    <w:p w14:paraId="05E9C4AE" w14:textId="77777777" w:rsidR="00FB04EF" w:rsidRDefault="00FB04EF" w:rsidP="00FB04EF"/>
    <w:p w14:paraId="742B0B78" w14:textId="77777777" w:rsidR="00FB04EF" w:rsidRDefault="00FB04EF" w:rsidP="00FB04EF">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3263E6A4" w14:textId="77777777" w:rsidR="00FB04EF" w:rsidRDefault="00FB04EF" w:rsidP="00FB04EF">
      <w:pPr>
        <w:pStyle w:val="TH"/>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599D4C5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D93F8B8"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0B98E32"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9910ED3" w14:textId="77777777" w:rsidR="00FB04EF" w:rsidRDefault="00FB04EF">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6CF27577"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9134A4" w14:textId="77777777" w:rsidR="00FB04EF" w:rsidRDefault="00FB04EF">
            <w:pPr>
              <w:pStyle w:val="TAC"/>
            </w:pPr>
          </w:p>
        </w:tc>
      </w:tr>
      <w:tr w:rsidR="00FB04EF" w14:paraId="5BDBDDA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85D057"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2965852"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3CC71CE8"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DACB5F7"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CD9BB9" w14:textId="77777777" w:rsidR="00FB04EF" w:rsidRDefault="00FB04EF">
            <w:pPr>
              <w:pStyle w:val="TAC"/>
            </w:pPr>
          </w:p>
        </w:tc>
      </w:tr>
      <w:tr w:rsidR="00FB04EF" w14:paraId="6E69926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CD21FAA"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4157CBF"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075F89E0"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7390BB9"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839EA2" w14:textId="77777777" w:rsidR="00FB04EF" w:rsidRDefault="00FB04EF">
            <w:pPr>
              <w:pStyle w:val="TAC"/>
            </w:pPr>
          </w:p>
        </w:tc>
      </w:tr>
      <w:tr w:rsidR="00FB04EF" w14:paraId="456CC65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32171CC"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51781F1"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1E0C46E"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6DC8D8B"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62F08AE" w14:textId="77777777" w:rsidR="00FB04EF" w:rsidRDefault="00FB04EF">
            <w:pPr>
              <w:pStyle w:val="TAH"/>
            </w:pPr>
            <w:r>
              <w:t>Ins.</w:t>
            </w:r>
          </w:p>
        </w:tc>
      </w:tr>
      <w:tr w:rsidR="00FB04EF" w14:paraId="21FF025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902BEBD" w14:textId="77777777" w:rsidR="00FB04EF" w:rsidRDefault="00FB04EF">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95C5A82"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709252F" w14:textId="77777777" w:rsidR="00FB04EF" w:rsidRDefault="00FB04EF">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4E474EE" w14:textId="77777777" w:rsidR="00FB04EF" w:rsidRDefault="00FB04EF">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2B66CE24" w14:textId="77777777" w:rsidR="00FB04EF" w:rsidRDefault="00FB04EF">
            <w:pPr>
              <w:pStyle w:val="TAC"/>
            </w:pPr>
            <w:r>
              <w:t>0</w:t>
            </w:r>
          </w:p>
        </w:tc>
      </w:tr>
      <w:tr w:rsidR="00FB04EF" w14:paraId="24B7DCE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F096D1D" w14:textId="77777777" w:rsidR="00FB04EF" w:rsidRDefault="00FB04EF">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37ABE380"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84389E7" w14:textId="77777777" w:rsidR="00FB04EF" w:rsidRDefault="00FB04EF">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320E4C0B" w14:textId="77777777" w:rsidR="00FB04EF" w:rsidRDefault="00FB04EF">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698815C4" w14:textId="77777777" w:rsidR="00FB04EF" w:rsidRDefault="00FB04EF">
            <w:pPr>
              <w:pStyle w:val="TAC"/>
            </w:pPr>
            <w:r>
              <w:t>0</w:t>
            </w:r>
          </w:p>
        </w:tc>
      </w:tr>
    </w:tbl>
    <w:p w14:paraId="3CA1E4C1" w14:textId="77777777" w:rsidR="00FB04EF" w:rsidRDefault="00FB04EF" w:rsidP="00FB04EF"/>
    <w:p w14:paraId="29D1965C" w14:textId="77777777" w:rsidR="00FB04EF" w:rsidRDefault="00FB04EF" w:rsidP="00FB04EF">
      <w:pPr>
        <w:pStyle w:val="TH"/>
      </w:pPr>
      <w:r>
        <w:lastRenderedPageBreak/>
        <w:t xml:space="preserve">Table 7.2.9.2-3: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64149C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81FD85"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DE7B6B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D58D3A3" w14:textId="77777777" w:rsidR="00FB04EF" w:rsidRDefault="00FB04EF">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3BBC930"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222064" w14:textId="77777777" w:rsidR="00FB04EF" w:rsidRDefault="00FB04EF">
            <w:pPr>
              <w:pStyle w:val="TAC"/>
            </w:pPr>
          </w:p>
        </w:tc>
      </w:tr>
      <w:tr w:rsidR="00FB04EF" w14:paraId="5227E11A"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B96DDA"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1B8345C"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42BDAA7A"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141EA4F"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C67FF6" w14:textId="77777777" w:rsidR="00FB04EF" w:rsidRDefault="00FB04EF">
            <w:pPr>
              <w:pStyle w:val="TAC"/>
            </w:pPr>
          </w:p>
        </w:tc>
      </w:tr>
      <w:tr w:rsidR="00FB04EF" w14:paraId="2D1E7DE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F3747D"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CC8DBA4"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009F0291"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F321BF0"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066A6EB" w14:textId="77777777" w:rsidR="00FB04EF" w:rsidRDefault="00FB04EF">
            <w:pPr>
              <w:pStyle w:val="TAC"/>
            </w:pPr>
          </w:p>
        </w:tc>
      </w:tr>
      <w:tr w:rsidR="00FB04EF" w14:paraId="27D636C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5D1F758"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0AA350"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A2824AE"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1140146"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781C101" w14:textId="77777777" w:rsidR="00FB04EF" w:rsidRDefault="00FB04EF">
            <w:pPr>
              <w:pStyle w:val="TAH"/>
            </w:pPr>
            <w:r>
              <w:t>Ins.</w:t>
            </w:r>
          </w:p>
        </w:tc>
      </w:tr>
      <w:tr w:rsidR="00FB04EF" w14:paraId="161E16F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FFF5976" w14:textId="77777777" w:rsidR="00FB04EF" w:rsidRDefault="00FB04EF">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217EB6B"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AAF42C2" w14:textId="77777777" w:rsidR="00FB04EF" w:rsidRDefault="00FB04EF">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0A0F2FB"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79964D3D" w14:textId="77777777" w:rsidR="00FB04EF" w:rsidRDefault="00FB04EF">
            <w:pPr>
              <w:pStyle w:val="TAC"/>
            </w:pPr>
            <w:r>
              <w:t>0</w:t>
            </w:r>
          </w:p>
        </w:tc>
      </w:tr>
      <w:tr w:rsidR="00FB04EF" w14:paraId="5CD92F03"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B64F59A" w14:textId="77777777" w:rsidR="00FB04EF" w:rsidRDefault="00FB04EF">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0B2EDAEF"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91A8F7" w14:textId="77777777" w:rsidR="00FB04EF" w:rsidRDefault="00FB04EF">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20BD0AA"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A50E7CC" w14:textId="77777777" w:rsidR="00FB04EF" w:rsidRDefault="00FB04EF">
            <w:pPr>
              <w:pStyle w:val="TAC"/>
            </w:pPr>
            <w:r>
              <w:t>0</w:t>
            </w:r>
          </w:p>
        </w:tc>
      </w:tr>
      <w:tr w:rsidR="00FB04EF" w14:paraId="74EE57E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2ED5EE2" w14:textId="77777777" w:rsidR="00FB04EF" w:rsidRDefault="00FB04EF">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375DC0F2"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2BFCA46" w14:textId="77777777" w:rsidR="00FB04EF" w:rsidRDefault="00FB04EF">
            <w:pPr>
              <w:pStyle w:val="TAL"/>
            </w:pPr>
            <w:r>
              <w:t>The IE shall (only) be present in the "PGW's APN level Load Control Information" IE.</w:t>
            </w:r>
          </w:p>
          <w:p w14:paraId="32BFA869" w14:textId="77777777" w:rsidR="00FB04EF" w:rsidRDefault="00FB04EF">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7DAC9AD5" w14:textId="77777777" w:rsidR="00FB04EF" w:rsidRDefault="00FB04EF">
            <w:pPr>
              <w:pStyle w:val="TAL"/>
              <w:rPr>
                <w:szCs w:val="18"/>
                <w:lang w:eastAsia="zh-CN"/>
              </w:rPr>
            </w:pPr>
            <w:r>
              <w:t>See clause 12.2.5.1.2.3 for the description and use of this parameter.</w:t>
            </w:r>
          </w:p>
          <w:p w14:paraId="61BCE3A6" w14:textId="77777777" w:rsidR="00FB04EF" w:rsidRDefault="00FB04EF">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26764454" w14:textId="77777777" w:rsidR="00FB04EF" w:rsidRDefault="00FB04EF">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22280902" w14:textId="77777777" w:rsidR="00FB04EF" w:rsidRDefault="00FB04EF">
            <w:pPr>
              <w:pStyle w:val="TAC"/>
            </w:pPr>
            <w:r>
              <w:t>0</w:t>
            </w:r>
          </w:p>
        </w:tc>
      </w:tr>
      <w:tr w:rsidR="00FB04EF" w14:paraId="648FAF5E"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6B04D3A" w14:textId="77777777" w:rsidR="00FB04EF" w:rsidRDefault="00FB04EF">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77478861" w14:textId="77777777" w:rsidR="00FB04EF" w:rsidRDefault="00FB04EF" w:rsidP="00FB04EF"/>
    <w:p w14:paraId="0E47EC46" w14:textId="77777777" w:rsidR="00FB04EF" w:rsidRDefault="00FB04EF" w:rsidP="00FB04EF">
      <w:pPr>
        <w:pStyle w:val="TH"/>
      </w:pPr>
      <w:r>
        <w:t xml:space="preserve">Table 7.2.9.2-4: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B87C7EA"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3FF6CB"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8EBC0E2"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75370C0" w14:textId="77777777" w:rsidR="00FB04EF" w:rsidRDefault="00FB04EF">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71936A3"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51F098" w14:textId="77777777" w:rsidR="00FB04EF" w:rsidRDefault="00FB04EF">
            <w:pPr>
              <w:pStyle w:val="TAC"/>
            </w:pPr>
          </w:p>
        </w:tc>
      </w:tr>
      <w:tr w:rsidR="00FB04EF" w14:paraId="6EDCEFC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30D4DE6"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0724DFE"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7C26D027"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80C61EC"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15A162" w14:textId="77777777" w:rsidR="00FB04EF" w:rsidRDefault="00FB04EF">
            <w:pPr>
              <w:pStyle w:val="TAC"/>
            </w:pPr>
          </w:p>
        </w:tc>
      </w:tr>
      <w:tr w:rsidR="00FB04EF" w14:paraId="236B9E6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CE8D5C8"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B5E1D9D"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64A30692"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D3FF6AA"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E6B99C" w14:textId="77777777" w:rsidR="00FB04EF" w:rsidRDefault="00FB04EF">
            <w:pPr>
              <w:pStyle w:val="TAC"/>
            </w:pPr>
          </w:p>
        </w:tc>
      </w:tr>
      <w:tr w:rsidR="00FB04EF" w14:paraId="001E96A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2A93560"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071A127"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24049FC"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76302D7"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C70D816" w14:textId="77777777" w:rsidR="00FB04EF" w:rsidRDefault="00FB04EF">
            <w:pPr>
              <w:pStyle w:val="TAH"/>
            </w:pPr>
            <w:r>
              <w:t>Ins.</w:t>
            </w:r>
          </w:p>
        </w:tc>
      </w:tr>
      <w:tr w:rsidR="00FB04EF" w14:paraId="1C2A9A2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085D278" w14:textId="77777777" w:rsidR="00FB04EF" w:rsidRDefault="00FB04EF">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8E8049D"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805B3AF" w14:textId="77777777" w:rsidR="00FB04EF" w:rsidRDefault="00FB04EF">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DCB0057"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FD8D32F" w14:textId="77777777" w:rsidR="00FB04EF" w:rsidRDefault="00FB04EF">
            <w:pPr>
              <w:pStyle w:val="TAC"/>
            </w:pPr>
            <w:r>
              <w:t>0</w:t>
            </w:r>
          </w:p>
        </w:tc>
      </w:tr>
      <w:tr w:rsidR="00FB04EF" w14:paraId="7FA16F7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968891C" w14:textId="77777777" w:rsidR="00FB04EF" w:rsidRDefault="00FB04EF">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2A60C0D4"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CD24DB2" w14:textId="77777777" w:rsidR="00FB04EF" w:rsidRDefault="00FB04EF">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AFB86DA"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E70FCDC" w14:textId="77777777" w:rsidR="00FB04EF" w:rsidRDefault="00FB04EF">
            <w:pPr>
              <w:pStyle w:val="TAC"/>
            </w:pPr>
            <w:r>
              <w:t>0</w:t>
            </w:r>
          </w:p>
        </w:tc>
      </w:tr>
      <w:tr w:rsidR="00FB04EF" w14:paraId="372B4FAF"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F3D3510" w14:textId="77777777" w:rsidR="00FB04EF" w:rsidRDefault="00FB04EF">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A29A020"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9F0A219" w14:textId="77777777" w:rsidR="00FB04EF" w:rsidRDefault="00FB04EF">
            <w:pPr>
              <w:pStyle w:val="TAL"/>
            </w:pPr>
            <w:r>
              <w:t>See clause 12.3.5.1.2.2 for the description and use of this parameter.</w:t>
            </w:r>
          </w:p>
          <w:p w14:paraId="2F8774F2" w14:textId="77777777" w:rsidR="00FB04EF" w:rsidRDefault="00FB04EF">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7A9E35E9" w14:textId="77777777" w:rsidR="00FB04EF" w:rsidRDefault="00FB04EF">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22872F39" w14:textId="77777777" w:rsidR="00FB04EF" w:rsidRDefault="00FB04EF">
            <w:pPr>
              <w:pStyle w:val="TAC"/>
            </w:pPr>
            <w:r>
              <w:t>0</w:t>
            </w:r>
          </w:p>
        </w:tc>
      </w:tr>
      <w:tr w:rsidR="00FB04EF" w14:paraId="1F08E31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39CCC56" w14:textId="77777777" w:rsidR="00FB04EF" w:rsidRDefault="00FB04EF">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0157B7F8"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D394577" w14:textId="77777777" w:rsidR="00FB04EF" w:rsidRDefault="00FB04EF">
            <w:pPr>
              <w:pStyle w:val="TAL"/>
            </w:pPr>
            <w:r>
              <w:t>The IE may (only) be present in the "PGW's Overload Control Information" IE.</w:t>
            </w:r>
          </w:p>
          <w:p w14:paraId="392AABB1" w14:textId="77777777" w:rsidR="00FB04EF" w:rsidRDefault="00FB04EF">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350972E4" w14:textId="77777777" w:rsidR="00FB04EF" w:rsidRDefault="00FB04EF">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46895EDB" w14:textId="77777777" w:rsidR="00FB04EF" w:rsidRDefault="00FB04EF">
            <w:pPr>
              <w:pStyle w:val="TAC"/>
            </w:pPr>
            <w:r>
              <w:t>0</w:t>
            </w:r>
          </w:p>
        </w:tc>
      </w:tr>
      <w:tr w:rsidR="00FB04EF" w14:paraId="185CE229"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2FC6935" w14:textId="77777777" w:rsidR="00FB04EF" w:rsidRDefault="00FB04EF">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E5CF272" w14:textId="77777777" w:rsidR="00FB04EF" w:rsidRDefault="00FB04EF" w:rsidP="00FB04EF"/>
    <w:p w14:paraId="0ECDD80F" w14:textId="77777777" w:rsidR="00FB04EF" w:rsidRDefault="00FB04EF" w:rsidP="00FB04EF">
      <w:pPr>
        <w:pStyle w:val="TH"/>
      </w:pPr>
      <w:r>
        <w:lastRenderedPageBreak/>
        <w:t xml:space="preserve">Table 7.2.9.2-5: </w:t>
      </w:r>
      <w:r>
        <w:rPr>
          <w:lang w:eastAsia="zh-CN"/>
        </w:rPr>
        <w:t>PGW Set Change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B04EF" w14:paraId="57EB0D45"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9E6665C" w14:textId="77777777" w:rsidR="00FB04EF" w:rsidRDefault="00FB04EF">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66F17FA8"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59BB3EA0" w14:textId="77777777" w:rsidR="00FB04EF" w:rsidRDefault="00FB04EF">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F5E5DDB"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243A3AD" w14:textId="77777777" w:rsidR="00FB04EF" w:rsidRDefault="00FB04EF">
            <w:pPr>
              <w:pStyle w:val="TAC"/>
            </w:pPr>
          </w:p>
        </w:tc>
      </w:tr>
      <w:tr w:rsidR="00FB04EF" w14:paraId="407D3EC3"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F68FFB5"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A26B552"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A06DA4A" w14:textId="77777777" w:rsidR="00FB04EF" w:rsidRDefault="00FB04EF">
            <w:pPr>
              <w:pStyle w:val="TAC"/>
            </w:pPr>
            <w:r>
              <w:t>Length = n</w:t>
            </w:r>
          </w:p>
        </w:tc>
        <w:tc>
          <w:tcPr>
            <w:tcW w:w="1470" w:type="dxa"/>
            <w:tcBorders>
              <w:top w:val="single" w:sz="4" w:space="0" w:color="auto"/>
              <w:left w:val="nil"/>
              <w:bottom w:val="single" w:sz="4" w:space="0" w:color="auto"/>
              <w:right w:val="nil"/>
            </w:tcBorders>
            <w:shd w:val="clear" w:color="auto" w:fill="E0E0E0"/>
          </w:tcPr>
          <w:p w14:paraId="63F11801"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332D760" w14:textId="77777777" w:rsidR="00FB04EF" w:rsidRDefault="00FB04EF">
            <w:pPr>
              <w:pStyle w:val="TAC"/>
            </w:pPr>
          </w:p>
        </w:tc>
      </w:tr>
      <w:tr w:rsidR="00FB04EF" w14:paraId="1B6A55AF"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FDDA438"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F1C8F8"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AB796A8" w14:textId="77777777" w:rsidR="00FB04EF" w:rsidRDefault="00FB04EF">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01B663A"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62D8595" w14:textId="77777777" w:rsidR="00FB04EF" w:rsidRDefault="00FB04EF">
            <w:pPr>
              <w:pStyle w:val="TAC"/>
            </w:pPr>
          </w:p>
        </w:tc>
      </w:tr>
      <w:tr w:rsidR="00FB04EF" w14:paraId="0D91595D"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5965E906"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5A96BD7"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F9AD6B8" w14:textId="77777777" w:rsidR="00FB04EF" w:rsidRDefault="00FB04EF">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22C32DA" w14:textId="77777777" w:rsidR="00FB04EF" w:rsidRDefault="00FB04EF">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4A79F26" w14:textId="77777777" w:rsidR="00FB04EF" w:rsidRDefault="00FB04EF">
            <w:pPr>
              <w:pStyle w:val="TAH"/>
            </w:pPr>
            <w:r>
              <w:t>Ins.</w:t>
            </w:r>
          </w:p>
        </w:tc>
      </w:tr>
      <w:tr w:rsidR="00FB04EF" w14:paraId="273A1C86"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1C1DEF1F" w14:textId="77777777" w:rsidR="00FB04EF" w:rsidRDefault="00FB04EF">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436B43CA"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051479D3" w14:textId="77777777" w:rsidR="00FB04EF" w:rsidRDefault="00FB04EF">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7D92342B" w14:textId="77777777" w:rsidR="00FB04EF" w:rsidRDefault="00FB04EF">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CE84F61" w14:textId="77777777" w:rsidR="00FB04EF" w:rsidRDefault="00FB04EF">
            <w:pPr>
              <w:pStyle w:val="TAL"/>
              <w:jc w:val="center"/>
            </w:pPr>
            <w:r>
              <w:t>0</w:t>
            </w:r>
          </w:p>
        </w:tc>
      </w:tr>
      <w:tr w:rsidR="00FB04EF" w14:paraId="3BA57683"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7B6503E3" w14:textId="77777777" w:rsidR="00FB04EF" w:rsidRDefault="00FB04E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D53190B"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7F4A552" w14:textId="77777777" w:rsidR="00FB04EF" w:rsidRDefault="00FB04EF">
            <w:pPr>
              <w:pStyle w:val="TAL"/>
            </w:pPr>
            <w:r>
              <w:t>This IE may be included by a PGW if the list of alternative PGW-C/SMF IP addresses is changed.</w:t>
            </w:r>
          </w:p>
          <w:p w14:paraId="6F770B09" w14:textId="77777777" w:rsidR="00FB04EF" w:rsidRDefault="00FB04EF">
            <w:pPr>
              <w:pStyle w:val="TAL"/>
              <w:rPr>
                <w:lang w:eastAsia="ja-JP"/>
              </w:rPr>
            </w:pPr>
          </w:p>
          <w:p w14:paraId="44EF46B7" w14:textId="77777777" w:rsidR="00FB04EF" w:rsidRDefault="00FB04E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A78AA6E" w14:textId="77777777" w:rsidR="00FB04EF" w:rsidRDefault="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22F1087"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29A11B1" w14:textId="77777777" w:rsidR="00FB04EF" w:rsidRDefault="00FB04EF">
            <w:pPr>
              <w:pStyle w:val="TAL"/>
              <w:jc w:val="center"/>
            </w:pPr>
            <w:r>
              <w:t>0</w:t>
            </w:r>
          </w:p>
        </w:tc>
      </w:tr>
      <w:tr w:rsidR="00FB04EF" w14:paraId="53782153"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55C056CE" w14:textId="77777777" w:rsidR="00FB04EF" w:rsidRDefault="00FB04EF">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ECF0729" w14:textId="77777777" w:rsidR="00FB04EF" w:rsidRDefault="00FB04EF">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7528011" w14:textId="77777777" w:rsidR="00FB04EF" w:rsidRDefault="00FB04EF">
            <w:pPr>
              <w:pStyle w:val="TAL"/>
            </w:pPr>
            <w:r>
              <w:rPr>
                <w:lang w:eastAsia="ja-JP"/>
              </w:rPr>
              <w:t>This IE may be included by a PGW if the list of alternative PGW-C/SMF FQDNs is changed</w:t>
            </w:r>
            <w:r>
              <w:t>.</w:t>
            </w:r>
          </w:p>
          <w:p w14:paraId="3307F3A7" w14:textId="77777777" w:rsidR="00FB04EF" w:rsidRDefault="00FB04EF">
            <w:pPr>
              <w:pStyle w:val="TAL"/>
            </w:pPr>
          </w:p>
          <w:p w14:paraId="531B21A9" w14:textId="77777777" w:rsidR="00FB04EF" w:rsidRDefault="00FB04EF">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52E741FC" w14:textId="77777777" w:rsidR="00FB04EF" w:rsidRDefault="00FB04EF">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0CDB487A" w14:textId="77777777" w:rsidR="00FB04EF" w:rsidRDefault="00FB04EF">
            <w:pPr>
              <w:pStyle w:val="TAL"/>
              <w:jc w:val="center"/>
            </w:pPr>
            <w:r>
              <w:t>1</w:t>
            </w:r>
          </w:p>
        </w:tc>
      </w:tr>
      <w:tr w:rsidR="00FB04EF" w14:paraId="3AF941D0"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2A33F0D" w14:textId="77777777" w:rsidR="00FB04EF" w:rsidRDefault="00FB04EF">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0BB69DA8" w14:textId="77777777" w:rsidR="00FB04EF" w:rsidRDefault="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77CAF7E4" w14:textId="77777777" w:rsidR="00FB04EF" w:rsidRDefault="00FB04EF">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4094D911"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958491A" w14:textId="77777777" w:rsidR="00FB04EF" w:rsidRDefault="00FB04EF">
            <w:pPr>
              <w:pStyle w:val="TAL"/>
              <w:jc w:val="center"/>
            </w:pPr>
            <w:r>
              <w:t>1</w:t>
            </w:r>
          </w:p>
        </w:tc>
      </w:tr>
      <w:tr w:rsidR="00FB04EF" w14:paraId="63C31722" w14:textId="77777777" w:rsidTr="00FB04EF">
        <w:trPr>
          <w:jc w:val="center"/>
          <w:ins w:id="65" w:author="Frank Yong Yang 2021-06 v2" w:date="2021-08-06T09:01:00Z"/>
        </w:trPr>
        <w:tc>
          <w:tcPr>
            <w:tcW w:w="1938" w:type="dxa"/>
            <w:tcBorders>
              <w:top w:val="single" w:sz="4" w:space="0" w:color="auto"/>
              <w:left w:val="single" w:sz="4" w:space="0" w:color="auto"/>
              <w:bottom w:val="single" w:sz="4" w:space="0" w:color="auto"/>
              <w:right w:val="single" w:sz="4" w:space="0" w:color="auto"/>
            </w:tcBorders>
          </w:tcPr>
          <w:p w14:paraId="222CCF9D" w14:textId="6199517A" w:rsidR="00FB04EF" w:rsidRDefault="00FB04EF" w:rsidP="00FB04EF">
            <w:pPr>
              <w:pStyle w:val="TAL"/>
              <w:rPr>
                <w:ins w:id="66" w:author="Frank Yong Yang 2021-06 v2" w:date="2021-08-06T09:01:00Z"/>
              </w:rPr>
            </w:pPr>
            <w:ins w:id="67" w:author="Frank Yong Yang 2021-06 v2" w:date="2021-08-06T09:01:00Z">
              <w:r>
                <w:t>New SGW-C IP Address</w:t>
              </w:r>
            </w:ins>
          </w:p>
        </w:tc>
        <w:tc>
          <w:tcPr>
            <w:tcW w:w="360" w:type="dxa"/>
            <w:tcBorders>
              <w:top w:val="single" w:sz="4" w:space="0" w:color="auto"/>
              <w:left w:val="single" w:sz="4" w:space="0" w:color="auto"/>
              <w:bottom w:val="single" w:sz="4" w:space="0" w:color="auto"/>
              <w:right w:val="single" w:sz="4" w:space="0" w:color="auto"/>
            </w:tcBorders>
          </w:tcPr>
          <w:p w14:paraId="2C257D3F" w14:textId="51D791DB" w:rsidR="00FB04EF" w:rsidRDefault="00FB04EF" w:rsidP="00FB04EF">
            <w:pPr>
              <w:pStyle w:val="TAL"/>
              <w:jc w:val="center"/>
              <w:rPr>
                <w:ins w:id="68" w:author="Frank Yong Yang 2021-06 v2" w:date="2021-08-06T09:01:00Z"/>
              </w:rPr>
            </w:pPr>
            <w:ins w:id="69" w:author="Frank Yong Yang 2021-06 v2" w:date="2021-08-06T09:01:00Z">
              <w:r>
                <w:t>O</w:t>
              </w:r>
            </w:ins>
          </w:p>
        </w:tc>
        <w:tc>
          <w:tcPr>
            <w:tcW w:w="4773" w:type="dxa"/>
            <w:tcBorders>
              <w:top w:val="single" w:sz="4" w:space="0" w:color="auto"/>
              <w:left w:val="single" w:sz="4" w:space="0" w:color="auto"/>
              <w:bottom w:val="single" w:sz="4" w:space="0" w:color="auto"/>
              <w:right w:val="single" w:sz="4" w:space="0" w:color="auto"/>
            </w:tcBorders>
          </w:tcPr>
          <w:p w14:paraId="3542B11B" w14:textId="544D0298" w:rsidR="00FB04EF" w:rsidRDefault="00FB04EF" w:rsidP="00FB04EF">
            <w:pPr>
              <w:pStyle w:val="TAL"/>
              <w:rPr>
                <w:ins w:id="70" w:author="Frank Yong Yang 2021-06 v2" w:date="2021-08-06T09:01:00Z"/>
              </w:rPr>
            </w:pPr>
            <w:ins w:id="71" w:author="Frank Yong Yang 2021-06 v2" w:date="2021-08-06T09:01:00Z">
              <w:r>
                <w:t xml:space="preserve">This IE may be included by a combined SGW/PGW to contain the SGW-C S11 IP address which the MME should send the Create Session Request message towards, during a MME triggered PDN connection restoration procedure, as specified in clause 31.3 of </w:t>
              </w:r>
              <w:r>
                <w:rPr>
                  <w:lang w:eastAsia="zh-CN"/>
                </w:rPr>
                <w:t xml:space="preserve">of </w:t>
              </w:r>
              <w:r>
                <w:rPr>
                  <w:lang w:eastAsia="ja-JP"/>
                </w:rPr>
                <w:t>3GPP TS 23.007 [17].</w:t>
              </w:r>
            </w:ins>
          </w:p>
        </w:tc>
        <w:tc>
          <w:tcPr>
            <w:tcW w:w="1470" w:type="dxa"/>
            <w:tcBorders>
              <w:top w:val="single" w:sz="4" w:space="0" w:color="auto"/>
              <w:left w:val="single" w:sz="4" w:space="0" w:color="auto"/>
              <w:bottom w:val="single" w:sz="4" w:space="0" w:color="auto"/>
              <w:right w:val="single" w:sz="4" w:space="0" w:color="auto"/>
            </w:tcBorders>
          </w:tcPr>
          <w:p w14:paraId="5A911CC4" w14:textId="5B431D21" w:rsidR="00FB04EF" w:rsidRDefault="00FB04EF" w:rsidP="00FB04EF">
            <w:pPr>
              <w:pStyle w:val="TAL"/>
              <w:jc w:val="center"/>
              <w:rPr>
                <w:ins w:id="72" w:author="Frank Yong Yang 2021-06 v2" w:date="2021-08-06T09:01:00Z"/>
              </w:rPr>
            </w:pPr>
            <w:ins w:id="73" w:author="Frank Yong Yang 2021-06 v2" w:date="2021-08-06T09:01:00Z">
              <w:r>
                <w:t>IP Address</w:t>
              </w:r>
            </w:ins>
          </w:p>
        </w:tc>
        <w:tc>
          <w:tcPr>
            <w:tcW w:w="541" w:type="dxa"/>
            <w:tcBorders>
              <w:top w:val="single" w:sz="4" w:space="0" w:color="auto"/>
              <w:left w:val="single" w:sz="4" w:space="0" w:color="auto"/>
              <w:bottom w:val="single" w:sz="4" w:space="0" w:color="auto"/>
              <w:right w:val="single" w:sz="4" w:space="0" w:color="auto"/>
            </w:tcBorders>
          </w:tcPr>
          <w:p w14:paraId="0C0981BE" w14:textId="38C156B4" w:rsidR="00FB04EF" w:rsidRDefault="00FB04EF" w:rsidP="00FB04EF">
            <w:pPr>
              <w:pStyle w:val="TAL"/>
              <w:jc w:val="center"/>
              <w:rPr>
                <w:ins w:id="74" w:author="Frank Yong Yang 2021-06 v2" w:date="2021-08-06T09:01:00Z"/>
              </w:rPr>
            </w:pPr>
            <w:ins w:id="75" w:author="Frank Yong Yang 2021-06 v2" w:date="2021-08-06T09:01:00Z">
              <w:r>
                <w:t>3</w:t>
              </w:r>
            </w:ins>
          </w:p>
        </w:tc>
      </w:tr>
      <w:tr w:rsidR="00FB04EF" w14:paraId="3965BF52"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075E9A77" w14:textId="77777777" w:rsidR="00FB04EF" w:rsidRDefault="00FB04EF" w:rsidP="00FB04EF">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535868CC" w14:textId="77777777" w:rsidR="00FB04EF" w:rsidRDefault="00FB04EF" w:rsidP="00FB04EF">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01B94257"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 xml:space="preserve">. </w:t>
            </w:r>
          </w:p>
          <w:p w14:paraId="3B32AA1F" w14:textId="77777777" w:rsidR="00FB04EF" w:rsidRDefault="00FB04EF" w:rsidP="00FB04EF">
            <w:pPr>
              <w:pStyle w:val="TAL"/>
              <w:rPr>
                <w:szCs w:val="18"/>
              </w:rPr>
            </w:pPr>
          </w:p>
          <w:p w14:paraId="21B528AE" w14:textId="77777777" w:rsidR="00FB04EF" w:rsidRDefault="00FB04EF" w:rsidP="00FB04EF">
            <w:pPr>
              <w:pStyle w:val="TAL"/>
              <w:rPr>
                <w:szCs w:val="18"/>
              </w:rPr>
            </w:pPr>
            <w:r>
              <w:rPr>
                <w:szCs w:val="18"/>
              </w:rPr>
              <w:t>When present, it shall contain the</w:t>
            </w:r>
            <w:r>
              <w:t xml:space="preserve"> PGW-C/SMF FQ-CSID for which the PDN connections are requested to be re-established.</w:t>
            </w:r>
          </w:p>
          <w:p w14:paraId="3DE65548" w14:textId="77777777" w:rsidR="00FB04EF" w:rsidRDefault="00FB04EF" w:rsidP="00FB04EF">
            <w:pPr>
              <w:pStyle w:val="TAL"/>
              <w:rPr>
                <w:szCs w:val="18"/>
              </w:rPr>
            </w:pPr>
          </w:p>
          <w:p w14:paraId="48627C3A" w14:textId="77777777" w:rsidR="00FB04EF" w:rsidRDefault="00FB04EF" w:rsidP="00FB04EF">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0544AB72" w14:textId="77777777" w:rsidR="00FB04EF" w:rsidRDefault="00FB04EF" w:rsidP="00FB04EF">
            <w:pPr>
              <w:pStyle w:val="TAL"/>
              <w:rPr>
                <w:szCs w:val="18"/>
              </w:rPr>
            </w:pPr>
          </w:p>
          <w:p w14:paraId="3671D6E2" w14:textId="77777777" w:rsidR="00FB04EF" w:rsidRDefault="00FB04EF" w:rsidP="00FB04EF">
            <w:pPr>
              <w:pStyle w:val="TAL"/>
              <w:rPr>
                <w:szCs w:val="18"/>
              </w:rPr>
            </w:pPr>
            <w:r>
              <w:rPr>
                <w:szCs w:val="18"/>
              </w:rPr>
              <w:t>See also clause 31.6 of 3GPP TS 23.007 [17].</w:t>
            </w:r>
          </w:p>
          <w:p w14:paraId="484D64DB" w14:textId="77777777" w:rsidR="00FB04EF" w:rsidRDefault="00FB04EF" w:rsidP="00FB04EF">
            <w:pPr>
              <w:pStyle w:val="TAL"/>
              <w:rPr>
                <w:szCs w:val="18"/>
              </w:rPr>
            </w:pPr>
          </w:p>
          <w:p w14:paraId="5C230DB5"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7D1C506" w14:textId="77777777" w:rsidR="00FB04EF" w:rsidRDefault="00FB04EF" w:rsidP="00FB04EF">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55806313" w14:textId="77777777" w:rsidR="00FB04EF" w:rsidRDefault="00FB04EF" w:rsidP="00FB04EF">
            <w:pPr>
              <w:pStyle w:val="TAL"/>
              <w:jc w:val="center"/>
            </w:pPr>
            <w:r>
              <w:t>0</w:t>
            </w:r>
          </w:p>
        </w:tc>
      </w:tr>
      <w:tr w:rsidR="00FB04EF" w14:paraId="1A5B7970"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0F698A74" w14:textId="77777777" w:rsidR="00FB04EF" w:rsidRDefault="00FB04EF" w:rsidP="00FB04EF">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5EF13990"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73A36B5"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 xml:space="preserve">. </w:t>
            </w:r>
          </w:p>
          <w:p w14:paraId="3F519F16" w14:textId="77777777" w:rsidR="00FB04EF" w:rsidRDefault="00FB04EF" w:rsidP="00FB04EF">
            <w:pPr>
              <w:pStyle w:val="TAL"/>
              <w:rPr>
                <w:szCs w:val="18"/>
              </w:rPr>
            </w:pPr>
          </w:p>
          <w:p w14:paraId="3950E6F5" w14:textId="77777777" w:rsidR="00FB04EF" w:rsidRDefault="00FB04EF" w:rsidP="00FB04EF">
            <w:pPr>
              <w:pStyle w:val="TAL"/>
            </w:pPr>
            <w:r>
              <w:rPr>
                <w:szCs w:val="18"/>
              </w:rPr>
              <w:t>When present, it shall contain the</w:t>
            </w:r>
            <w:r>
              <w:t xml:space="preserve"> Group Id for which the PDN connections are requested to be re-established.</w:t>
            </w:r>
          </w:p>
          <w:p w14:paraId="6FB92848" w14:textId="77777777" w:rsidR="00FB04EF" w:rsidRDefault="00FB04EF" w:rsidP="00FB04EF">
            <w:pPr>
              <w:pStyle w:val="TAL"/>
            </w:pPr>
          </w:p>
          <w:p w14:paraId="2D4B45D9" w14:textId="77777777" w:rsidR="00FB04EF" w:rsidRDefault="00FB04EF" w:rsidP="00FB04EF">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3BC35AB1" w14:textId="77777777" w:rsidR="00FB04EF" w:rsidRDefault="00FB04EF" w:rsidP="00FB04EF">
            <w:pPr>
              <w:pStyle w:val="TAL"/>
            </w:pPr>
          </w:p>
          <w:p w14:paraId="507B0F5E" w14:textId="77777777" w:rsidR="00FB04EF" w:rsidRDefault="00FB04EF" w:rsidP="00FB04EF">
            <w:pPr>
              <w:pStyle w:val="TAL"/>
              <w:rPr>
                <w:szCs w:val="18"/>
              </w:rPr>
            </w:pPr>
            <w:r>
              <w:rPr>
                <w:szCs w:val="18"/>
              </w:rPr>
              <w:t>See also clause 31.6 of 3GPP TS 23.007 [17].</w:t>
            </w:r>
          </w:p>
          <w:p w14:paraId="1C09658A"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F891130"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8651ECD" w14:textId="77777777" w:rsidR="00FB04EF" w:rsidRDefault="00FB04EF" w:rsidP="00FB04EF">
            <w:pPr>
              <w:pStyle w:val="TAL"/>
              <w:jc w:val="center"/>
            </w:pPr>
            <w:r>
              <w:t>0</w:t>
            </w:r>
          </w:p>
        </w:tc>
      </w:tr>
      <w:tr w:rsidR="00FB04EF" w14:paraId="7BAA508D"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24E84CB" w14:textId="77777777" w:rsidR="00FB04EF" w:rsidRDefault="00FB04EF" w:rsidP="00FB04EF">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5949480C"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B5DC834"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p>
          <w:p w14:paraId="07D6568D" w14:textId="77777777" w:rsidR="00FB04EF" w:rsidRDefault="00FB04EF" w:rsidP="00FB04EF">
            <w:pPr>
              <w:pStyle w:val="TAL"/>
              <w:rPr>
                <w:szCs w:val="18"/>
              </w:rPr>
            </w:pPr>
          </w:p>
          <w:p w14:paraId="44C302D0" w14:textId="77777777" w:rsidR="00FB04EF" w:rsidRDefault="00FB04EF" w:rsidP="00FB04EF">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084FCA1F" w14:textId="77777777" w:rsidR="00FB04EF" w:rsidRDefault="00FB04EF" w:rsidP="00FB04EF">
            <w:pPr>
              <w:pStyle w:val="TAL"/>
              <w:rPr>
                <w:szCs w:val="18"/>
              </w:rPr>
            </w:pPr>
            <w:r>
              <w:rPr>
                <w:szCs w:val="18"/>
              </w:rPr>
              <w:t>See also clause 31.6 of 3GPP TS 23.007 [17].</w:t>
            </w:r>
          </w:p>
          <w:p w14:paraId="7809B198"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6EF061D" w14:textId="77777777" w:rsidR="00FB04EF" w:rsidRDefault="00FB04EF" w:rsidP="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ACA3D9C" w14:textId="77777777" w:rsidR="00FB04EF" w:rsidRDefault="00FB04EF" w:rsidP="00FB04EF">
            <w:pPr>
              <w:pStyle w:val="TAL"/>
              <w:jc w:val="center"/>
            </w:pPr>
            <w:r>
              <w:t>2</w:t>
            </w:r>
          </w:p>
        </w:tc>
      </w:tr>
      <w:tr w:rsidR="00FB04EF" w14:paraId="30B6ECB1"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FE12AFB" w14:textId="77777777" w:rsidR="00FB04EF" w:rsidRDefault="00FB04EF" w:rsidP="00FB04EF">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0C3ABF78" w14:textId="77777777" w:rsidR="00FB04EF" w:rsidRDefault="00FB04EF" w:rsidP="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4D021BB" w14:textId="77777777" w:rsidR="00FB04EF" w:rsidRDefault="00FB04EF" w:rsidP="00FB04EF">
            <w:pPr>
              <w:pStyle w:val="TAL"/>
              <w:rPr>
                <w:lang w:eastAsia="ja-JP"/>
              </w:rPr>
            </w:pPr>
            <w:r>
              <w:rPr>
                <w:lang w:eastAsia="ja-JP"/>
              </w:rPr>
              <w:t xml:space="preserve">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 </w:t>
            </w:r>
          </w:p>
          <w:p w14:paraId="7FAAD32E" w14:textId="77777777" w:rsidR="00FB04EF" w:rsidRDefault="00FB04EF" w:rsidP="00FB04EF">
            <w:pPr>
              <w:pStyle w:val="TAL"/>
              <w:rPr>
                <w:lang w:eastAsia="ja-JP"/>
              </w:rPr>
            </w:pPr>
          </w:p>
          <w:p w14:paraId="57747A27" w14:textId="77777777" w:rsidR="00FB04EF" w:rsidRDefault="00FB04EF" w:rsidP="00FB04EF">
            <w:pPr>
              <w:pStyle w:val="TAL"/>
              <w:rPr>
                <w:szCs w:val="18"/>
              </w:rPr>
            </w:pPr>
            <w:r>
              <w:rPr>
                <w:szCs w:val="18"/>
              </w:rPr>
              <w:t>See also clause 31.6 of 3GPP TS 23.007 [17].</w:t>
            </w:r>
          </w:p>
          <w:p w14:paraId="2A7F207B"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6A0DE141"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1875AE6" w14:textId="77777777" w:rsidR="00FB04EF" w:rsidRDefault="00FB04EF" w:rsidP="00FB04EF">
            <w:pPr>
              <w:pStyle w:val="TAL"/>
              <w:jc w:val="center"/>
            </w:pPr>
            <w:r>
              <w:t>1</w:t>
            </w:r>
          </w:p>
        </w:tc>
      </w:tr>
      <w:bookmarkEnd w:id="57"/>
      <w:bookmarkEnd w:id="58"/>
      <w:bookmarkEnd w:id="59"/>
      <w:bookmarkEnd w:id="60"/>
      <w:bookmarkEnd w:id="61"/>
      <w:bookmarkEnd w:id="62"/>
      <w:bookmarkEnd w:id="63"/>
    </w:tbl>
    <w:p w14:paraId="65DADAF6" w14:textId="77777777" w:rsidR="00631AC4" w:rsidRDefault="00631AC4" w:rsidP="00B15DF7"/>
    <w:p w14:paraId="180EFC77"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78FF563" w14:textId="77777777" w:rsidR="00FB04EF" w:rsidRDefault="00FB04EF" w:rsidP="00FB04EF">
      <w:pPr>
        <w:pStyle w:val="Heading3"/>
        <w:rPr>
          <w:lang w:eastAsia="zh-CN"/>
        </w:rPr>
      </w:pPr>
      <w:bookmarkStart w:id="76" w:name="_Toc74127115"/>
      <w:bookmarkStart w:id="77" w:name="_Toc19777518"/>
      <w:bookmarkStart w:id="78" w:name="_Toc27740815"/>
      <w:bookmarkStart w:id="79" w:name="_Toc36054194"/>
      <w:bookmarkStart w:id="80" w:name="_Toc44874070"/>
      <w:bookmarkStart w:id="81" w:name="_Toc51863048"/>
      <w:bookmarkStart w:id="82" w:name="_Toc57980477"/>
      <w:bookmarkStart w:id="83" w:name="_Toc58578800"/>
      <w:r>
        <w:rPr>
          <w:lang w:eastAsia="zh-CN"/>
        </w:rPr>
        <w:t>7.2.15</w:t>
      </w:r>
      <w:r>
        <w:rPr>
          <w:lang w:eastAsia="zh-CN"/>
        </w:rPr>
        <w:tab/>
        <w:t>Update Bearer Request</w:t>
      </w:r>
      <w:bookmarkEnd w:id="76"/>
    </w:p>
    <w:p w14:paraId="58C5AC75" w14:textId="77777777" w:rsidR="00FB04EF" w:rsidRDefault="00FB04EF" w:rsidP="00FB04EF">
      <w:r>
        <w:t>The direction of this message shall be from PGW to SGW and/or from SGW to MME/S4-SGSN,</w:t>
      </w:r>
      <w:r>
        <w:rPr>
          <w:lang w:eastAsia="zh-CN"/>
        </w:rPr>
        <w:t xml:space="preserve"> and/or from PGW to TWAN/</w:t>
      </w:r>
      <w:proofErr w:type="spellStart"/>
      <w:r>
        <w:rPr>
          <w:lang w:eastAsia="zh-CN"/>
        </w:rPr>
        <w:t>ePDG</w:t>
      </w:r>
      <w:proofErr w:type="spellEnd"/>
      <w:r>
        <w:t xml:space="preserve"> (see Table 6.1-1).</w:t>
      </w:r>
    </w:p>
    <w:p w14:paraId="3275E803" w14:textId="77777777" w:rsidR="00FB04EF" w:rsidRDefault="00FB04EF" w:rsidP="00FB04EF">
      <w:r>
        <w:t>For GTP based S5/S8, the Update Bearer Request shall be sent by the PGW to the SGW and forwarded to the MME as part of the following procedures:</w:t>
      </w:r>
    </w:p>
    <w:p w14:paraId="705276F4" w14:textId="77777777" w:rsidR="00FB04EF" w:rsidRDefault="00FB04EF" w:rsidP="00FB04EF">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pdate</w:t>
      </w:r>
    </w:p>
    <w:p w14:paraId="26AA73DD" w14:textId="77777777" w:rsidR="00FB04EF" w:rsidRDefault="00FB04EF" w:rsidP="00FB04EF">
      <w:pPr>
        <w:pStyle w:val="B1"/>
      </w:pPr>
      <w:r>
        <w:t>-</w:t>
      </w:r>
      <w:r>
        <w:tab/>
        <w:t>HSS Initiated Subscribed QoS Modification</w:t>
      </w:r>
    </w:p>
    <w:p w14:paraId="742BBD9F" w14:textId="77777777" w:rsidR="00FB04EF" w:rsidRDefault="00FB04EF" w:rsidP="00FB04EF">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pdate</w:t>
      </w:r>
    </w:p>
    <w:p w14:paraId="4D1682E2" w14:textId="77777777" w:rsidR="00FB04EF" w:rsidRDefault="00FB04EF" w:rsidP="00FB04EF">
      <w:pPr>
        <w:pStyle w:val="B1"/>
        <w:rPr>
          <w:lang w:eastAsia="zh-CN"/>
        </w:rPr>
      </w:pPr>
      <w:r>
        <w:t>-</w:t>
      </w:r>
      <w:r>
        <w:tab/>
        <w:t>UE Request Bearer Resource Modification procedure</w:t>
      </w:r>
      <w:r>
        <w:rPr>
          <w:bCs/>
          <w:lang w:eastAsia="zh-CN"/>
        </w:rPr>
        <w:t xml:space="preserve"> (see </w:t>
      </w:r>
      <w:r>
        <w:rPr>
          <w:lang w:eastAsia="zh-CN"/>
        </w:rPr>
        <w:t>3GPP TS 24.301 [23])</w:t>
      </w:r>
    </w:p>
    <w:p w14:paraId="73A7F755" w14:textId="77777777" w:rsidR="00FB04EF" w:rsidRDefault="00FB04EF" w:rsidP="00FB04EF">
      <w:pPr>
        <w:pStyle w:val="B1"/>
        <w:rPr>
          <w:lang w:eastAsia="zh-CN"/>
        </w:rPr>
      </w:pPr>
      <w:r>
        <w:rPr>
          <w:bCs/>
          <w:lang w:eastAsia="zh-CN"/>
        </w:rPr>
        <w:t>-</w:t>
      </w:r>
      <w:r>
        <w:rPr>
          <w:bCs/>
          <w:lang w:eastAsia="zh-CN"/>
        </w:rPr>
        <w:tab/>
        <w:t xml:space="preserve">UE requested bearer resource allocation procedure (see </w:t>
      </w:r>
      <w:r>
        <w:rPr>
          <w:lang w:eastAsia="zh-CN"/>
        </w:rPr>
        <w:t>3GPP TS 24.301 [23])</w:t>
      </w:r>
    </w:p>
    <w:p w14:paraId="0DC872EA" w14:textId="77777777" w:rsidR="00FB04EF" w:rsidRDefault="00FB04EF" w:rsidP="00FB04EF">
      <w:pPr>
        <w:pStyle w:val="B1"/>
      </w:pPr>
      <w:r>
        <w:rPr>
          <w:lang w:eastAsia="zh-CN"/>
        </w:rPr>
        <w:t>-</w:t>
      </w:r>
      <w:r>
        <w:rPr>
          <w:lang w:eastAsia="zh-CN"/>
        </w:rPr>
        <w:tab/>
      </w:r>
      <w:r>
        <w:t>P-CSCF restoration for 3GPP access (see 3GPP TS 23.380 [61])</w:t>
      </w:r>
    </w:p>
    <w:p w14:paraId="5DED385F" w14:textId="77777777" w:rsidR="00FB04EF" w:rsidRDefault="00FB04EF" w:rsidP="00FB04EF">
      <w:pPr>
        <w:rPr>
          <w:lang w:eastAsia="zh-CN"/>
        </w:rPr>
      </w:pPr>
      <w:r>
        <w:rPr>
          <w:lang w:eastAsia="zh-CN"/>
        </w:rPr>
        <w:t>The message shall also be sent on the S5/S8 interface by the PGW to the SGW and on the S4 interface by the SGW to the SGSN as part of the following procedures:</w:t>
      </w:r>
    </w:p>
    <w:p w14:paraId="70988BA5" w14:textId="77777777" w:rsidR="00FB04EF" w:rsidRDefault="00FB04EF" w:rsidP="00FB04EF">
      <w:pPr>
        <w:pStyle w:val="B1"/>
        <w:rPr>
          <w:lang w:eastAsia="zh-CN"/>
        </w:rPr>
      </w:pPr>
      <w:r>
        <w:t>-</w:t>
      </w:r>
      <w:r>
        <w:tab/>
        <w:t>P</w:t>
      </w:r>
      <w:r>
        <w:rPr>
          <w:lang w:eastAsia="zh-CN"/>
        </w:rPr>
        <w:t xml:space="preserve">GW </w:t>
      </w:r>
      <w:r>
        <w:t>Initiated EPS Bearer Modificatio</w:t>
      </w:r>
      <w:r>
        <w:rPr>
          <w:lang w:eastAsia="zh-CN"/>
        </w:rPr>
        <w:t>n</w:t>
      </w:r>
    </w:p>
    <w:p w14:paraId="273231CD" w14:textId="77777777" w:rsidR="00FB04EF" w:rsidRDefault="00FB04EF" w:rsidP="00FB04EF">
      <w:pPr>
        <w:pStyle w:val="B1"/>
        <w:rPr>
          <w:lang w:eastAsia="zh-CN"/>
        </w:rPr>
      </w:pPr>
      <w:r>
        <w:t>-</w:t>
      </w:r>
      <w:r>
        <w:tab/>
        <w:t xml:space="preserve">Execution part of MS-Initiated </w:t>
      </w:r>
      <w:r>
        <w:rPr>
          <w:lang w:eastAsia="zh-CN"/>
        </w:rPr>
        <w:t xml:space="preserve">EPS Bearer </w:t>
      </w:r>
      <w:r>
        <w:t>Modification</w:t>
      </w:r>
    </w:p>
    <w:p w14:paraId="4BAD5EDD" w14:textId="77777777" w:rsidR="00FB04EF" w:rsidRDefault="00FB04EF" w:rsidP="00FB04EF">
      <w:pPr>
        <w:pStyle w:val="B1"/>
        <w:rPr>
          <w:lang w:eastAsia="zh-CN"/>
        </w:rPr>
      </w:pPr>
      <w:r>
        <w:t>-</w:t>
      </w:r>
      <w:r>
        <w:tab/>
        <w:t>SGSN-Initiated EPS Bearer Modification Procedure using S4</w:t>
      </w:r>
    </w:p>
    <w:p w14:paraId="551D1282" w14:textId="77777777" w:rsidR="00FB04EF" w:rsidRDefault="00FB04EF" w:rsidP="00FB04EF">
      <w:pPr>
        <w:pStyle w:val="B1"/>
        <w:rPr>
          <w:lang w:eastAsia="zh-CN"/>
        </w:rPr>
      </w:pPr>
      <w:r>
        <w:rPr>
          <w:lang w:eastAsia="zh-CN"/>
        </w:rPr>
        <w:t>-</w:t>
      </w:r>
      <w:r>
        <w:rPr>
          <w:lang w:eastAsia="zh-CN"/>
        </w:rPr>
        <w:tab/>
      </w:r>
      <w:r>
        <w:t>P-CSCF restoration for 3GPP access (see 3GPP TS 23.380 [61])</w:t>
      </w:r>
    </w:p>
    <w:p w14:paraId="575BF757" w14:textId="77777777" w:rsidR="00FB04EF" w:rsidRDefault="00FB04EF" w:rsidP="00FB04EF">
      <w:pPr>
        <w:rPr>
          <w:lang w:eastAsia="zh-CN"/>
        </w:rPr>
      </w:pPr>
      <w:r>
        <w:rPr>
          <w:lang w:eastAsia="zh-CN"/>
        </w:rPr>
        <w:t>The message shall also be sent on the S2a/S2b interface by the PGW to the TWAN/</w:t>
      </w:r>
      <w:proofErr w:type="spellStart"/>
      <w:r>
        <w:rPr>
          <w:lang w:eastAsia="zh-CN"/>
        </w:rPr>
        <w:t>ePDG</w:t>
      </w:r>
      <w:proofErr w:type="spellEnd"/>
      <w:r>
        <w:rPr>
          <w:lang w:eastAsia="zh-CN"/>
        </w:rPr>
        <w:t xml:space="preserve"> as part of the following procedures:</w:t>
      </w:r>
    </w:p>
    <w:p w14:paraId="7E2CB6F1" w14:textId="77777777" w:rsidR="00FB04EF" w:rsidRDefault="00FB04EF" w:rsidP="00FB04EF">
      <w:pPr>
        <w:pStyle w:val="B1"/>
        <w:ind w:left="284" w:firstLine="0"/>
        <w:rPr>
          <w:lang w:eastAsia="zh-CN"/>
        </w:rPr>
      </w:pPr>
      <w:r>
        <w:t>-</w:t>
      </w:r>
      <w:r>
        <w:tab/>
        <w:t>P</w:t>
      </w:r>
      <w:r>
        <w:rPr>
          <w:lang w:eastAsia="zh-CN"/>
        </w:rPr>
        <w:t xml:space="preserve">GW </w:t>
      </w:r>
      <w:r>
        <w:t>Initiated Bearer Modificatio</w:t>
      </w:r>
      <w:r>
        <w:rPr>
          <w:lang w:eastAsia="zh-CN"/>
        </w:rPr>
        <w:t>n</w:t>
      </w:r>
    </w:p>
    <w:p w14:paraId="147342CD" w14:textId="77777777" w:rsidR="00FB04EF" w:rsidRDefault="00FB04EF" w:rsidP="00FB04EF">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24D660B5" w14:textId="77777777" w:rsidR="00FB04EF" w:rsidRDefault="00FB04EF" w:rsidP="00FB04EF">
      <w:pPr>
        <w:pStyle w:val="B1"/>
      </w:pPr>
      <w:r>
        <w:rPr>
          <w:lang w:eastAsia="zh-CN"/>
        </w:rPr>
        <w:t>-</w:t>
      </w:r>
      <w:r>
        <w:rPr>
          <w:lang w:eastAsia="zh-CN"/>
        </w:rPr>
        <w:tab/>
      </w:r>
      <w:r>
        <w:t>P-CSCF restoration for WLAN access (see 3GPP TS 23.380 [61])</w:t>
      </w:r>
    </w:p>
    <w:p w14:paraId="4F48B600" w14:textId="77777777" w:rsidR="00FB04EF" w:rsidRDefault="00FB04EF" w:rsidP="00FB04EF">
      <w:r>
        <w:lastRenderedPageBreak/>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w:t>
      </w:r>
    </w:p>
    <w:p w14:paraId="337B0B52" w14:textId="77777777" w:rsidR="00FB04EF" w:rsidRDefault="00FB04EF" w:rsidP="00FB04EF">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126E2328" w14:textId="77777777" w:rsidR="00FB04EF" w:rsidRDefault="00FB04EF" w:rsidP="00FB04EF">
      <w:pPr>
        <w:tabs>
          <w:tab w:val="left" w:pos="1828"/>
        </w:tabs>
      </w:pPr>
      <w:r>
        <w:t>Table 7.2.15-1 specifies the presence requirements and the conditions of the IEs in the message.</w:t>
      </w:r>
    </w:p>
    <w:p w14:paraId="26476B42" w14:textId="77777777" w:rsidR="00FB04EF" w:rsidRDefault="00FB04EF" w:rsidP="00FB04EF">
      <w:pPr>
        <w:pStyle w:val="TH"/>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5D2341D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CEA7F85" w14:textId="77777777" w:rsidR="00FB04EF" w:rsidRDefault="00FB04EF">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B2AE229" w14:textId="77777777" w:rsidR="00FB04EF" w:rsidRDefault="00FB04EF">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67333EB8" w14:textId="77777777" w:rsidR="00FB04EF" w:rsidRDefault="00FB04EF">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3FA148D" w14:textId="77777777" w:rsidR="00FB04EF" w:rsidRDefault="00FB04EF">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1BF33ACB" w14:textId="77777777" w:rsidR="00FB04EF" w:rsidRDefault="00FB04EF">
            <w:pPr>
              <w:pStyle w:val="TAH"/>
              <w:keepNext w:val="0"/>
            </w:pPr>
            <w:r>
              <w:t>Ins.</w:t>
            </w:r>
          </w:p>
        </w:tc>
      </w:tr>
      <w:tr w:rsidR="00FB04EF" w14:paraId="2F1BC303"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CA24CAC" w14:textId="77777777" w:rsidR="00FB04EF" w:rsidRDefault="00FB04EF">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69641B5A" w14:textId="77777777" w:rsidR="00FB04EF" w:rsidRDefault="00FB04EF">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407A46BA" w14:textId="77777777" w:rsidR="00FB04EF" w:rsidRDefault="00FB04EF">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p>
          <w:p w14:paraId="2DF83127" w14:textId="77777777" w:rsidR="00FB04EF" w:rsidRDefault="00FB04EF">
            <w:pPr>
              <w:pStyle w:val="TAL"/>
              <w:keepNext w:val="0"/>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25826802" w14:textId="77777777" w:rsidR="00FB04EF" w:rsidRDefault="00FB04EF">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16DCC91B" w14:textId="77777777" w:rsidR="00FB04EF" w:rsidRDefault="00FB04EF">
            <w:pPr>
              <w:pStyle w:val="TAC"/>
              <w:keepNext w:val="0"/>
            </w:pPr>
            <w:r>
              <w:t>0</w:t>
            </w:r>
          </w:p>
        </w:tc>
      </w:tr>
      <w:tr w:rsidR="00FB04EF" w14:paraId="7ECC267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7151864" w14:textId="77777777" w:rsidR="00FB04EF" w:rsidRDefault="00FB04EF">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5F55870C"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F2AC594" w14:textId="77777777" w:rsidR="00FB04EF" w:rsidRDefault="00FB04EF">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56EAA006" w14:textId="77777777" w:rsidR="00FB04EF" w:rsidRDefault="00FB04EF">
            <w:pPr>
              <w:pStyle w:val="TAL"/>
              <w:keepNext w:val="0"/>
            </w:pPr>
            <w: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0209D755" w14:textId="77777777" w:rsidR="00FB04EF" w:rsidRDefault="00FB04EF">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4E96807D" w14:textId="77777777" w:rsidR="00FB04EF" w:rsidRDefault="00FB04EF">
            <w:pPr>
              <w:pStyle w:val="TAC"/>
              <w:keepNext w:val="0"/>
              <w:rPr>
                <w:lang w:eastAsia="zh-CN"/>
              </w:rPr>
            </w:pPr>
            <w:r>
              <w:rPr>
                <w:lang w:eastAsia="zh-CN"/>
              </w:rPr>
              <w:t>0</w:t>
            </w:r>
          </w:p>
        </w:tc>
      </w:tr>
      <w:tr w:rsidR="00FB04EF" w14:paraId="50C86572"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8ED432D" w14:textId="77777777" w:rsidR="00FB04EF" w:rsidRDefault="00FB04EF">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1371759" w14:textId="77777777" w:rsidR="00FB04EF" w:rsidRDefault="00FB04EF">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98790DD" w14:textId="77777777" w:rsidR="00FB04EF" w:rsidRDefault="00FB04EF">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 xml:space="preserve">if </w:t>
            </w:r>
            <w:proofErr w:type="spellStart"/>
            <w:r>
              <w:t>ePCO</w:t>
            </w:r>
            <w:proofErr w:type="spellEnd"/>
            <w:r>
              <w:t xml:space="preserve"> is not supported by the UE or the network</w:t>
            </w:r>
            <w:r>
              <w:rPr>
                <w:lang w:eastAsia="zh-CN"/>
              </w:rPr>
              <w:t xml:space="preserve">. 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 of 3GPP TS 23.380 [61].</w:t>
            </w:r>
          </w:p>
          <w:p w14:paraId="60CD5ED3" w14:textId="77777777" w:rsidR="00FB04EF" w:rsidRDefault="00FB04EF">
            <w:pPr>
              <w:pStyle w:val="TAL"/>
              <w:keepNext w:val="0"/>
              <w:rPr>
                <w:lang w:eastAsia="zh-CN"/>
              </w:rPr>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1BBBE43" w14:textId="77777777" w:rsidR="00FB04EF" w:rsidRDefault="00FB04EF">
            <w:pPr>
              <w:pStyle w:val="TAC"/>
              <w:keepNext w:val="0"/>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A7EE29C" w14:textId="77777777" w:rsidR="00FB04EF" w:rsidRDefault="00FB04EF">
            <w:pPr>
              <w:pStyle w:val="TAC"/>
              <w:keepNext w:val="0"/>
            </w:pPr>
            <w:r>
              <w:t>0</w:t>
            </w:r>
          </w:p>
        </w:tc>
      </w:tr>
      <w:tr w:rsidR="00FB04EF" w14:paraId="486E5BF2"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2E89A09"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06A1A05"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17507FC" w14:textId="77777777" w:rsidR="00FB04EF" w:rsidRDefault="00FB04EF">
            <w:pPr>
              <w:pStyle w:val="TAL"/>
              <w:keepNext w:val="0"/>
              <w:rPr>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1C0240B"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3337723" w14:textId="77777777" w:rsidR="00FB04EF" w:rsidRDefault="00FB04EF">
            <w:pPr>
              <w:spacing w:after="0"/>
              <w:rPr>
                <w:rFonts w:ascii="Arial" w:hAnsi="Arial"/>
                <w:sz w:val="18"/>
              </w:rPr>
            </w:pPr>
          </w:p>
        </w:tc>
      </w:tr>
      <w:tr w:rsidR="00FB04EF" w14:paraId="4C56A26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CCA31C6" w14:textId="77777777" w:rsidR="00FB04EF" w:rsidRDefault="00FB04EF">
            <w:pPr>
              <w:pStyle w:val="TAL"/>
              <w:keepNext w:val="0"/>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03E45120" w14:textId="77777777" w:rsidR="00FB04EF" w:rsidRDefault="00FB04EF">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6908E415" w14:textId="77777777" w:rsidR="00FB04EF" w:rsidRDefault="00FB04EF">
            <w:pPr>
              <w:pStyle w:val="TAL"/>
              <w:keepNext w:val="0"/>
              <w:rPr>
                <w:lang w:eastAsia="zh-CN"/>
              </w:rPr>
            </w:pPr>
            <w:r>
              <w:rPr>
                <w:lang w:eastAsia="zh-CN"/>
              </w:rPr>
              <w:t>APN-AMBR</w:t>
            </w:r>
          </w:p>
        </w:tc>
        <w:tc>
          <w:tcPr>
            <w:tcW w:w="1530" w:type="dxa"/>
            <w:tcBorders>
              <w:top w:val="single" w:sz="4" w:space="0" w:color="auto"/>
              <w:left w:val="single" w:sz="4" w:space="0" w:color="auto"/>
              <w:bottom w:val="single" w:sz="4" w:space="0" w:color="auto"/>
              <w:right w:val="single" w:sz="4" w:space="0" w:color="auto"/>
            </w:tcBorders>
            <w:hideMark/>
          </w:tcPr>
          <w:p w14:paraId="1522E0F5" w14:textId="77777777" w:rsidR="00FB04EF" w:rsidRDefault="00FB04EF">
            <w:pPr>
              <w:pStyle w:val="TAC"/>
              <w:keepNext w:val="0"/>
            </w:pPr>
            <w:r>
              <w:t>AMBR</w:t>
            </w:r>
          </w:p>
        </w:tc>
        <w:tc>
          <w:tcPr>
            <w:tcW w:w="481" w:type="dxa"/>
            <w:tcBorders>
              <w:top w:val="single" w:sz="4" w:space="0" w:color="auto"/>
              <w:left w:val="single" w:sz="4" w:space="0" w:color="auto"/>
              <w:bottom w:val="single" w:sz="4" w:space="0" w:color="auto"/>
              <w:right w:val="single" w:sz="4" w:space="0" w:color="auto"/>
            </w:tcBorders>
            <w:hideMark/>
          </w:tcPr>
          <w:p w14:paraId="761CDCFC" w14:textId="77777777" w:rsidR="00FB04EF" w:rsidRDefault="00FB04EF">
            <w:pPr>
              <w:pStyle w:val="TAC"/>
              <w:keepNext w:val="0"/>
            </w:pPr>
            <w:r>
              <w:t>0</w:t>
            </w:r>
          </w:p>
        </w:tc>
      </w:tr>
      <w:tr w:rsidR="00FB04EF" w14:paraId="0015434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2A18185" w14:textId="77777777" w:rsidR="00FB04EF" w:rsidRDefault="00FB04EF">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78F289F4" w14:textId="77777777" w:rsidR="00FB04EF" w:rsidRDefault="00FB04EF">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BA35027" w14:textId="77777777" w:rsidR="00FB04EF" w:rsidRDefault="00FB04EF">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13469B0C" w14:textId="77777777" w:rsidR="00FB04EF" w:rsidRDefault="00FB04EF">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16B6DBA7" w14:textId="77777777" w:rsidR="00FB04EF" w:rsidRDefault="00FB04EF">
            <w:pPr>
              <w:pStyle w:val="TAC"/>
              <w:keepNext w:val="0"/>
            </w:pPr>
            <w:r>
              <w:rPr>
                <w:lang w:eastAsia="zh-CN"/>
              </w:rPr>
              <w:t>0</w:t>
            </w:r>
          </w:p>
        </w:tc>
      </w:tr>
      <w:tr w:rsidR="00FB04EF" w14:paraId="4D7F95A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AC3AC33" w14:textId="77777777" w:rsidR="00FB04EF" w:rsidRDefault="00FB04EF">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FB20874"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BFB2F24" w14:textId="77777777" w:rsidR="00FB04EF" w:rsidRDefault="00FB04EF">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6E4C7295" w14:textId="77777777" w:rsidR="00FB04EF" w:rsidRDefault="00FB04EF">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05D4BDBC" w14:textId="77777777" w:rsidR="00FB04EF" w:rsidRDefault="00FB04EF">
            <w:pPr>
              <w:pStyle w:val="TAC"/>
              <w:keepNext w:val="0"/>
            </w:pPr>
            <w:r>
              <w:t>0</w:t>
            </w:r>
          </w:p>
        </w:tc>
      </w:tr>
      <w:tr w:rsidR="00FB04EF" w14:paraId="65375E2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29D4F5C" w14:textId="77777777" w:rsidR="00FB04EF" w:rsidRDefault="00FB04EF">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57FA4387" w14:textId="77777777" w:rsidR="00FB04EF" w:rsidRDefault="00FB04EF">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6FD7A58" w14:textId="77777777" w:rsidR="00FB04EF" w:rsidRDefault="00FB04EF">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354B55D1" w14:textId="77777777" w:rsidR="00FB04EF" w:rsidRDefault="00FB04EF">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2627F038" w14:textId="77777777" w:rsidR="00FB04EF" w:rsidRDefault="00FB04EF">
            <w:pPr>
              <w:pStyle w:val="TAC"/>
              <w:keepNext w:val="0"/>
            </w:pPr>
            <w:r>
              <w:t>0</w:t>
            </w:r>
          </w:p>
        </w:tc>
      </w:tr>
      <w:tr w:rsidR="00FB04EF" w14:paraId="3DF1B1CD"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823AE6D" w14:textId="77777777" w:rsidR="00FB04EF" w:rsidRDefault="00FB04EF">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2BE73E2D" w14:textId="77777777" w:rsidR="00FB04EF" w:rsidRDefault="00FB04EF">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1490F20" w14:textId="77777777" w:rsidR="00FB04EF" w:rsidRDefault="00FB04EF">
            <w:pPr>
              <w:pStyle w:val="TAL"/>
              <w:rPr>
                <w:rFonts w:cs="Arial"/>
                <w:szCs w:val="18"/>
                <w:lang w:eastAsia="zh-CN"/>
              </w:rPr>
            </w:pPr>
            <w:r>
              <w:rPr>
                <w:rFonts w:cs="Arial"/>
                <w:szCs w:val="18"/>
                <w:lang w:eastAsia="zh-CN"/>
              </w:rPr>
              <w:t>This IE shall be included if any one of the applicable flags is set to 1.</w:t>
            </w:r>
          </w:p>
          <w:p w14:paraId="4AD6231A" w14:textId="77777777" w:rsidR="00FB04EF" w:rsidRDefault="00FB04EF">
            <w:pPr>
              <w:pStyle w:val="TAL"/>
            </w:pPr>
            <w:r>
              <w:t>Applicable flags are:</w:t>
            </w:r>
          </w:p>
          <w:p w14:paraId="140D8C8B" w14:textId="77777777" w:rsidR="00FB04EF" w:rsidRDefault="00FB04EF" w:rsidP="00FB04EF">
            <w:pPr>
              <w:pStyle w:val="B1"/>
              <w:numPr>
                <w:ilvl w:val="0"/>
                <w:numId w:val="4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p>
          <w:p w14:paraId="66D559C8"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HSS or DNS during the PGW selection) of the serving PGW. The SGW shall set this flag on the S11/S4 interface if it supports the overload control feature and if the flag is set on the S5/S8 interface.</w:t>
            </w:r>
          </w:p>
          <w:p w14:paraId="21E22AB8" w14:textId="77777777" w:rsidR="00FB04EF" w:rsidRDefault="00FB04EF" w:rsidP="00FB04EF">
            <w:pPr>
              <w:pStyle w:val="B1"/>
              <w:numPr>
                <w:ilvl w:val="0"/>
                <w:numId w:val="49"/>
              </w:numPr>
              <w:overflowPunct w:val="0"/>
              <w:autoSpaceDE w:val="0"/>
              <w:autoSpaceDN w:val="0"/>
              <w:adjustRightInd w:val="0"/>
              <w:textAlignment w:val="baseline"/>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w:t>
            </w:r>
            <w:proofErr w:type="gramStart"/>
            <w:r>
              <w:rPr>
                <w:rFonts w:ascii="Arial" w:hAnsi="Arial"/>
                <w:sz w:val="18"/>
                <w:lang w:eastAsia="zh-CN"/>
              </w:rPr>
              <w:t>i.e.</w:t>
            </w:r>
            <w:proofErr w:type="gramEnd"/>
            <w:r>
              <w:rPr>
                <w:rFonts w:ascii="Arial" w:hAnsi="Arial"/>
                <w:sz w:val="18"/>
                <w:lang w:eastAsia="zh-CN"/>
              </w:rPr>
              <w:t xml:space="preserv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7C8D9F3F" w14:textId="77777777" w:rsidR="00FB04EF" w:rsidRDefault="00FB04EF">
            <w:pPr>
              <w:pStyle w:val="TAC"/>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60231BE3" w14:textId="77777777" w:rsidR="00FB04EF" w:rsidRDefault="00FB04EF">
            <w:pPr>
              <w:pStyle w:val="TAC"/>
            </w:pPr>
            <w:r>
              <w:rPr>
                <w:lang w:eastAsia="zh-CN"/>
              </w:rPr>
              <w:t>0</w:t>
            </w:r>
          </w:p>
        </w:tc>
      </w:tr>
      <w:tr w:rsidR="00FB04EF" w14:paraId="22EBAE5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C3ED33F" w14:textId="77777777" w:rsidR="00FB04EF" w:rsidRDefault="00FB04EF">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113B068F"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0775A5E" w14:textId="77777777" w:rsidR="00FB04EF" w:rsidRDefault="00FB04EF">
            <w:pPr>
              <w:pStyle w:val="TAL"/>
            </w:pPr>
            <w:r>
              <w:t xml:space="preserve">This IE shall be included by PGW on the S5/S8 and S2a/S2b </w:t>
            </w:r>
            <w:proofErr w:type="gramStart"/>
            <w:r>
              <w:t>interfaces,  and</w:t>
            </w:r>
            <w:proofErr w:type="gramEnd"/>
            <w:r>
              <w:t xml:space="preserve"> when received from S5/S8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DD28764" w14:textId="77777777" w:rsidR="00FB04EF" w:rsidRDefault="00FB04EF">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30A0C67E" w14:textId="77777777" w:rsidR="00FB04EF" w:rsidRDefault="00FB04EF">
            <w:pPr>
              <w:pStyle w:val="TAC"/>
            </w:pPr>
            <w:r>
              <w:t>0</w:t>
            </w:r>
          </w:p>
        </w:tc>
      </w:tr>
      <w:tr w:rsidR="00FB04EF" w14:paraId="0198DC3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68BD58F" w14:textId="77777777" w:rsidR="00FB04EF" w:rsidRDefault="00FB04EF">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7D8CB140"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978F072" w14:textId="77777777" w:rsidR="00FB04EF" w:rsidRDefault="00FB04EF">
            <w:pPr>
              <w:pStyle w:val="TAL"/>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FACF332" w14:textId="77777777" w:rsidR="00FB04EF" w:rsidRDefault="00FB04EF">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38FA9E54" w14:textId="77777777" w:rsidR="00FB04EF" w:rsidRDefault="00FB04EF">
            <w:pPr>
              <w:pStyle w:val="TAC"/>
            </w:pPr>
            <w:r>
              <w:t>1</w:t>
            </w:r>
          </w:p>
        </w:tc>
      </w:tr>
      <w:tr w:rsidR="00FB04EF" w14:paraId="0E5BC67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604468A4" w14:textId="77777777" w:rsidR="00FB04EF" w:rsidRDefault="00FB04EF">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3B6F4CCC"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37E1FEA8" w14:textId="77777777" w:rsidR="00FB04EF" w:rsidRDefault="00FB04EF">
            <w:pPr>
              <w:pStyle w:val="TAL"/>
            </w:pPr>
            <w:r>
              <w:rPr>
                <w:lang w:eastAsia="zh-CN"/>
              </w:rPr>
              <w:t xml:space="preserve">This IE shall be included on the S5/S8 and S11/S4 interfaces with the appropriate Action field if reporting changes of UE presence in Presence Routing Area(s) is to be started, </w:t>
            </w:r>
            <w:proofErr w:type="gramStart"/>
            <w:r>
              <w:rPr>
                <w:lang w:eastAsia="zh-CN"/>
              </w:rPr>
              <w:t>stopped</w:t>
            </w:r>
            <w:proofErr w:type="gramEnd"/>
            <w:r>
              <w:rPr>
                <w:lang w:eastAsia="zh-CN"/>
              </w:rPr>
              <w:t xml:space="preserve"> or modified for this subscriber in the MME/SGSN</w:t>
            </w:r>
            <w:r>
              <w:t>.</w:t>
            </w:r>
          </w:p>
          <w:p w14:paraId="73F356FC" w14:textId="77777777" w:rsidR="00FB04EF" w:rsidRDefault="00FB04EF">
            <w:pPr>
              <w:pStyle w:val="TAL"/>
            </w:pPr>
          </w:p>
          <w:p w14:paraId="595CE739" w14:textId="77777777" w:rsidR="00FB04EF" w:rsidRDefault="00FB04EF">
            <w:pPr>
              <w:pStyle w:val="TAL"/>
            </w:pPr>
            <w:r>
              <w:t xml:space="preserve">Several IEs with the same type and instance value may be included as necessary to represent a list of Presence Reporting Area Actions. One IE shall be included for each Presence Reporting Area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1F6247" w14:textId="77777777" w:rsidR="00FB04EF" w:rsidRDefault="00FB04EF">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3B0A1F33" w14:textId="77777777" w:rsidR="00FB04EF" w:rsidRDefault="00FB04EF">
            <w:pPr>
              <w:pStyle w:val="TAC"/>
            </w:pPr>
            <w:r>
              <w:t>0</w:t>
            </w:r>
          </w:p>
        </w:tc>
      </w:tr>
      <w:tr w:rsidR="00FB04EF" w14:paraId="328AA522"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1D97C06" w14:textId="77777777" w:rsidR="00FB04EF" w:rsidRDefault="00FB04EF">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F77E63E"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5C8C04C" w14:textId="77777777" w:rsidR="00FB04EF" w:rsidRDefault="00FB04EF">
            <w:pPr>
              <w:pStyle w:val="TAL"/>
            </w:pPr>
            <w:r>
              <w:t xml:space="preserve">The PGW may include this IE on the S5/S8 or S2a/S2b interface, providing its node level load information, if the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1861367" w14:textId="77777777" w:rsidR="00FB04EF" w:rsidRDefault="00FB04EF">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FA3308E" w14:textId="77777777" w:rsidR="00FB04EF" w:rsidRDefault="00FB04EF">
            <w:pPr>
              <w:pStyle w:val="TAC"/>
            </w:pPr>
            <w:r>
              <w:t>0</w:t>
            </w:r>
          </w:p>
        </w:tc>
      </w:tr>
      <w:tr w:rsidR="00FB04EF" w14:paraId="1E42BA54"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EDD269"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DADBD71"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D4973D6" w14:textId="77777777" w:rsidR="00FB04EF" w:rsidRDefault="00FB04EF">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5EDC624"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DD70E0C" w14:textId="77777777" w:rsidR="00FB04EF" w:rsidRDefault="00FB04EF">
            <w:pPr>
              <w:spacing w:after="0"/>
              <w:rPr>
                <w:rFonts w:ascii="Arial" w:hAnsi="Arial"/>
                <w:sz w:val="18"/>
              </w:rPr>
            </w:pPr>
          </w:p>
        </w:tc>
      </w:tr>
      <w:tr w:rsidR="00FB04EF" w14:paraId="2BC46DA4"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0F2E570" w14:textId="77777777" w:rsidR="00FB04EF" w:rsidRDefault="00FB04EF">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158A0A8"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017EB87" w14:textId="77777777" w:rsidR="00FB04EF" w:rsidRDefault="00FB04EF">
            <w:pPr>
              <w:pStyle w:val="TAL"/>
            </w:pPr>
            <w:r>
              <w:t xml:space="preserve">The PGW may include this IE on the S5/S8 or S2a/S2b interface, providing APN level load information, if the APN level load control feature is supported by the PGW and is activated for the PLMN to which the access network node, </w:t>
            </w:r>
            <w:proofErr w:type="gramStart"/>
            <w:r>
              <w:t>i.e.</w:t>
            </w:r>
            <w:proofErr w:type="gramEnd"/>
            <w:r>
              <w:t xml:space="preserve"> MME/S4-SGSN for 3GPP access network, </w:t>
            </w:r>
            <w:proofErr w:type="spellStart"/>
            <w:r>
              <w:t>ePDG</w:t>
            </w:r>
            <w:proofErr w:type="spellEnd"/>
            <w:r>
              <w:t>/TWAN for non-3GPP access based network, belongs (see clause 12.2.6).</w:t>
            </w:r>
          </w:p>
          <w:p w14:paraId="70B37C9B" w14:textId="77777777" w:rsidR="00FB04EF" w:rsidRDefault="00FB04EF">
            <w:pPr>
              <w:pStyle w:val="TAL"/>
            </w:pPr>
          </w:p>
          <w:p w14:paraId="30C040BE" w14:textId="77777777" w:rsidR="00FB04EF" w:rsidRDefault="00FB04EF">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5A808B5E" w14:textId="77777777" w:rsidR="00FB04EF" w:rsidRDefault="00FB04EF">
            <w:pPr>
              <w:pStyle w:val="TAL"/>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06F86E5" w14:textId="77777777" w:rsidR="00FB04EF" w:rsidRDefault="00FB04EF">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196A854" w14:textId="77777777" w:rsidR="00FB04EF" w:rsidRDefault="00FB04EF">
            <w:pPr>
              <w:pStyle w:val="TAC"/>
            </w:pPr>
            <w:r>
              <w:t>1</w:t>
            </w:r>
          </w:p>
        </w:tc>
      </w:tr>
      <w:tr w:rsidR="00FB04EF" w14:paraId="5E7C631E"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9AEFF3A"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98214F5"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E6AE062" w14:textId="77777777" w:rsidR="00FB04EF" w:rsidRDefault="00FB04EF">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52EE039"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25CD5A2" w14:textId="77777777" w:rsidR="00FB04EF" w:rsidRDefault="00FB04EF">
            <w:pPr>
              <w:spacing w:after="0"/>
              <w:rPr>
                <w:rFonts w:ascii="Arial" w:hAnsi="Arial"/>
                <w:sz w:val="18"/>
              </w:rPr>
            </w:pPr>
          </w:p>
        </w:tc>
      </w:tr>
      <w:tr w:rsidR="00FB04EF" w14:paraId="75D022E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4F369BC" w14:textId="77777777" w:rsidR="00FB04EF" w:rsidRDefault="00FB04EF">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92C4A74"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3313954" w14:textId="77777777" w:rsidR="00FB04EF" w:rsidRDefault="00FB04EF">
            <w:pPr>
              <w:pStyle w:val="TAL"/>
            </w:pPr>
            <w:r>
              <w:t>The SGW may include this IE, over the S11/S4 interface if the load control feature is supported by the SGW and is activated in the network (see clause 12.2.6).</w:t>
            </w:r>
          </w:p>
          <w:p w14:paraId="727128A6" w14:textId="77777777" w:rsidR="00FB04EF" w:rsidRDefault="00FB04EF">
            <w:pPr>
              <w:pStyle w:val="TAL"/>
            </w:pPr>
          </w:p>
          <w:p w14:paraId="7A316009" w14:textId="77777777" w:rsidR="00FB04EF" w:rsidRDefault="00FB04EF">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533E43A9" w14:textId="77777777" w:rsidR="00FB04EF" w:rsidRDefault="00FB04EF">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6B6971E" w14:textId="77777777" w:rsidR="00FB04EF" w:rsidRDefault="00FB04EF">
            <w:pPr>
              <w:pStyle w:val="TAC"/>
            </w:pPr>
            <w:r>
              <w:t>2</w:t>
            </w:r>
          </w:p>
        </w:tc>
      </w:tr>
      <w:tr w:rsidR="00FB04EF" w14:paraId="43B698C2"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CD6E86E" w14:textId="77777777" w:rsidR="00FB04EF" w:rsidRDefault="00FB04EF">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B9FA3F1"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661488A" w14:textId="77777777" w:rsidR="00FB04EF" w:rsidRDefault="00FB04EF">
            <w:pPr>
              <w:pStyle w:val="TAL"/>
            </w:pPr>
            <w:r>
              <w:t xml:space="preserve">During an overload condition, the PGW may include this IE on the S5/S8 or S2a/S2b interface, if the overload control feature is supported by the PGW and is activated for the PLMN to which the access network node, </w:t>
            </w:r>
            <w:proofErr w:type="gramStart"/>
            <w:r>
              <w:t>i.e.</w:t>
            </w:r>
            <w:proofErr w:type="gramEnd"/>
            <w:r>
              <w:t xml:space="preserve"> MME/S4-SGSN for 3GPP access based network, </w:t>
            </w:r>
            <w:proofErr w:type="spellStart"/>
            <w:r>
              <w:t>ePDG</w:t>
            </w:r>
            <w:proofErr w:type="spellEnd"/>
            <w:r>
              <w:t>/TWAN for non-3GPP access based network, belongs (see clause 12.3.11).</w:t>
            </w:r>
          </w:p>
          <w:p w14:paraId="3D28B6DE" w14:textId="77777777" w:rsidR="00FB04EF" w:rsidRDefault="00FB04EF">
            <w:pPr>
              <w:pStyle w:val="TAL"/>
            </w:pPr>
          </w:p>
          <w:p w14:paraId="5DFC293B" w14:textId="77777777" w:rsidR="00FB04EF" w:rsidRDefault="00FB04EF">
            <w:pPr>
              <w:pStyle w:val="TAL"/>
            </w:pPr>
            <w:r>
              <w:t>When present, the PGW shall provide</w:t>
            </w:r>
          </w:p>
          <w:p w14:paraId="2DC69A52"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371B061E" w14:textId="77777777" w:rsidR="00FB04EF" w:rsidRDefault="00FB04EF" w:rsidP="00FB04EF">
            <w:pPr>
              <w:pStyle w:val="B1"/>
              <w:numPr>
                <w:ilvl w:val="0"/>
                <w:numId w:val="49"/>
              </w:numPr>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22C68DEF" w14:textId="77777777" w:rsidR="00FB04EF" w:rsidRDefault="00FB04EF">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63FC5EB" w14:textId="77777777" w:rsidR="00FB04EF" w:rsidRDefault="00FB04EF">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79895C6" w14:textId="77777777" w:rsidR="00FB04EF" w:rsidRDefault="00FB04EF">
            <w:pPr>
              <w:pStyle w:val="TAC"/>
            </w:pPr>
            <w:r>
              <w:t>0</w:t>
            </w:r>
          </w:p>
        </w:tc>
      </w:tr>
      <w:tr w:rsidR="00FB04EF" w14:paraId="685A0499"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F0F1D6C"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E89500"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2A8CF88" w14:textId="77777777" w:rsidR="00FB04EF" w:rsidRDefault="00FB04EF">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12E6687"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C2025E1" w14:textId="77777777" w:rsidR="00FB04EF" w:rsidRDefault="00FB04EF">
            <w:pPr>
              <w:spacing w:after="0"/>
              <w:rPr>
                <w:rFonts w:ascii="Arial" w:hAnsi="Arial"/>
                <w:sz w:val="18"/>
              </w:rPr>
            </w:pPr>
          </w:p>
        </w:tc>
      </w:tr>
      <w:tr w:rsidR="00FB04EF" w14:paraId="6413800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06F55F2" w14:textId="77777777" w:rsidR="00FB04EF" w:rsidRDefault="00FB04EF">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A410220"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AFB5DF8" w14:textId="77777777" w:rsidR="00FB04EF" w:rsidRDefault="00FB04EF">
            <w:pPr>
              <w:pStyle w:val="TAL"/>
            </w:pPr>
            <w:r>
              <w:t>During an overload condition, the SGW may include this IE over the S11/S4 interface if the overload control feature is supported by the SGW and is activated in the network (see clause 12.3.11).</w:t>
            </w:r>
          </w:p>
          <w:p w14:paraId="3850AC7D" w14:textId="77777777" w:rsidR="00FB04EF" w:rsidRDefault="00FB04EF">
            <w:pPr>
              <w:pStyle w:val="TAL"/>
            </w:pPr>
          </w:p>
          <w:p w14:paraId="09F6167F" w14:textId="77777777" w:rsidR="00FB04EF" w:rsidRDefault="00FB04EF">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40C9CCDF" w14:textId="77777777" w:rsidR="00FB04EF" w:rsidRDefault="00FB04EF">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8C54C79" w14:textId="77777777" w:rsidR="00FB04EF" w:rsidRDefault="00FB04EF">
            <w:pPr>
              <w:pStyle w:val="TAC"/>
            </w:pPr>
            <w:r>
              <w:t>1</w:t>
            </w:r>
          </w:p>
        </w:tc>
      </w:tr>
      <w:tr w:rsidR="00FB04EF" w14:paraId="615CAA34"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B2407C7" w14:textId="77777777" w:rsidR="00FB04EF" w:rsidRDefault="00FB04EF">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104B38B5"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0CB424F" w14:textId="77777777" w:rsidR="00FB04EF" w:rsidRDefault="00FB04EF">
            <w:pPr>
              <w:pStyle w:val="TAL"/>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0BBA047" w14:textId="77777777" w:rsidR="00FB04EF" w:rsidRDefault="00FB04EF">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9007386" w14:textId="77777777" w:rsidR="00FB04EF" w:rsidRDefault="00FB04EF">
            <w:pPr>
              <w:pStyle w:val="TAC"/>
              <w:rPr>
                <w:lang w:eastAsia="zh-CN"/>
              </w:rPr>
            </w:pPr>
            <w:r>
              <w:rPr>
                <w:lang w:eastAsia="zh-CN"/>
              </w:rPr>
              <w:t>0</w:t>
            </w:r>
          </w:p>
        </w:tc>
      </w:tr>
      <w:tr w:rsidR="00FB04EF" w14:paraId="77595777" w14:textId="77777777" w:rsidTr="00FB04EF">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AFA7FFB"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0C9A06"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97DA9D9" w14:textId="77777777" w:rsidR="00FB04EF" w:rsidRDefault="00FB04EF">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4E9E995"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CB2EDCA" w14:textId="77777777" w:rsidR="00FB04EF" w:rsidRDefault="00FB04EF">
            <w:pPr>
              <w:spacing w:after="0"/>
              <w:rPr>
                <w:rFonts w:ascii="Arial" w:hAnsi="Arial"/>
                <w:sz w:val="18"/>
                <w:lang w:eastAsia="zh-CN"/>
              </w:rPr>
            </w:pPr>
          </w:p>
        </w:tc>
      </w:tr>
      <w:tr w:rsidR="00FB04EF" w14:paraId="6BD0B7EB"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397D5E73" w14:textId="77777777" w:rsidR="00FB04EF" w:rsidRDefault="00FB04EF">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199D431D" w14:textId="77777777" w:rsidR="00FB04EF" w:rsidRDefault="00FB04EF">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246123" w14:textId="77777777" w:rsidR="00FB04EF" w:rsidRDefault="00FB04EF">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p w14:paraId="2BAF5EFF" w14:textId="77777777" w:rsidR="00FB04EF" w:rsidRDefault="00FB04EF">
            <w:pPr>
              <w:pStyle w:val="TAL"/>
              <w:rPr>
                <w:rFonts w:eastAsia="Batang" w:cs="Arial"/>
                <w:szCs w:val="18"/>
                <w:lang w:eastAsia="ja-JP"/>
              </w:rPr>
            </w:pPr>
            <w:r>
              <w:rPr>
                <w:rFonts w:eastAsia="Batang" w:cs="Arial"/>
                <w:szCs w:val="18"/>
                <w:lang w:eastAsia="ja-JP"/>
              </w:rPr>
              <w:t>The SGW shall transparently forward the IE over S11 interface.</w:t>
            </w:r>
          </w:p>
          <w:p w14:paraId="01DC29F8" w14:textId="77777777" w:rsidR="00FB04EF" w:rsidRDefault="00FB04EF">
            <w:pPr>
              <w:pStyle w:val="TAL"/>
              <w:rPr>
                <w:rFonts w:eastAsia="Batang" w:cs="Arial"/>
                <w:szCs w:val="18"/>
                <w:lang w:eastAsia="ja-JP"/>
              </w:rPr>
            </w:pPr>
          </w:p>
          <w:p w14:paraId="7642AD96" w14:textId="77777777" w:rsidR="00FB04EF" w:rsidRDefault="00FB04EF">
            <w:pPr>
              <w:pStyle w:val="TAL"/>
              <w:rPr>
                <w:rFonts w:eastAsia="Batang" w:cs="Arial"/>
                <w:szCs w:val="18"/>
                <w:lang w:eastAsia="ja-JP"/>
              </w:rPr>
            </w:pPr>
            <w:r>
              <w:rPr>
                <w:rFonts w:eastAsia="Batang" w:cs="Arial"/>
                <w:szCs w:val="18"/>
                <w:lang w:eastAsia="ja-JP"/>
              </w:rPr>
              <w:t>Several IEs with the same IE type and Instance may be present to request the MME to re-establish PDN connections associated with different either FQ-CSIDs, or Group Ids or PGW-C/SMF IP addresses to different PGW-C/SMFs.</w:t>
            </w:r>
          </w:p>
        </w:tc>
        <w:tc>
          <w:tcPr>
            <w:tcW w:w="1530" w:type="dxa"/>
            <w:tcBorders>
              <w:top w:val="single" w:sz="4" w:space="0" w:color="auto"/>
              <w:left w:val="single" w:sz="4" w:space="0" w:color="auto"/>
              <w:bottom w:val="single" w:sz="4" w:space="0" w:color="auto"/>
              <w:right w:val="single" w:sz="4" w:space="0" w:color="auto"/>
            </w:tcBorders>
            <w:hideMark/>
          </w:tcPr>
          <w:p w14:paraId="770A50EC" w14:textId="77777777" w:rsidR="00FB04EF" w:rsidRDefault="00FB04EF">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61CF6132" w14:textId="77777777" w:rsidR="00FB04EF" w:rsidRDefault="00FB04EF">
            <w:pPr>
              <w:pStyle w:val="TAL"/>
              <w:rPr>
                <w:lang w:eastAsia="zh-CN"/>
              </w:rPr>
            </w:pPr>
            <w:r>
              <w:rPr>
                <w:lang w:eastAsia="zh-CN"/>
              </w:rPr>
              <w:t>0</w:t>
            </w:r>
          </w:p>
        </w:tc>
      </w:tr>
      <w:tr w:rsidR="00FB04EF" w14:paraId="6D8D2D5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12C9CC5" w14:textId="77777777" w:rsidR="00FB04EF" w:rsidRDefault="00FB04EF">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678708B5"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265EB1C" w14:textId="77777777" w:rsidR="00FB04EF" w:rsidRDefault="00FB04EF">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5AF96577" w14:textId="77777777" w:rsidR="00FB04EF" w:rsidRDefault="00FB04EF">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2CB66D55" w14:textId="77777777" w:rsidR="00FB04EF" w:rsidRDefault="00FB04EF">
            <w:pPr>
              <w:pStyle w:val="TAC"/>
            </w:pPr>
            <w:r>
              <w:t>VS</w:t>
            </w:r>
          </w:p>
        </w:tc>
      </w:tr>
      <w:tr w:rsidR="00FB04EF" w14:paraId="0730AEF2"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C107BA7" w14:textId="77777777" w:rsidR="00FB04EF" w:rsidRDefault="00FB04EF">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3GPP TS </w:t>
            </w:r>
            <w:r>
              <w:t>24.301</w:t>
            </w:r>
            <w:r>
              <w:rPr>
                <w:lang w:eastAsia="zh-CN"/>
              </w:rPr>
              <w:t> [23]</w:t>
            </w:r>
            <w:r>
              <w:t>, both</w:t>
            </w:r>
            <w:r>
              <w:rPr>
                <w:lang w:eastAsia="zh-CN"/>
              </w:rPr>
              <w:t xml:space="preserve"> are</w:t>
            </w:r>
            <w:r>
              <w:t xml:space="preserve"> specified in </w:t>
            </w:r>
            <w:r>
              <w:rPr>
                <w:lang w:eastAsia="zh-CN"/>
              </w:rPr>
              <w:t xml:space="preserve">3GPP </w:t>
            </w:r>
            <w:r>
              <w:t>TS 23.401</w:t>
            </w:r>
            <w:r>
              <w:rPr>
                <w:lang w:eastAsia="zh-CN"/>
              </w:rPr>
              <w:t> [3]</w:t>
            </w:r>
            <w:r>
              <w:t xml:space="preserve"> in the clause </w:t>
            </w:r>
            <w:r>
              <w:rPr>
                <w:lang w:eastAsia="zh-CN"/>
              </w:rPr>
              <w:t>"</w:t>
            </w:r>
            <w:r>
              <w:t>UE requested bearer resource modification</w:t>
            </w:r>
            <w:r>
              <w:rPr>
                <w:lang w:eastAsia="zh-CN"/>
              </w:rPr>
              <w:t>"</w:t>
            </w:r>
            <w:r>
              <w:t>.</w:t>
            </w:r>
          </w:p>
          <w:p w14:paraId="7F649FFD" w14:textId="77777777" w:rsidR="00FB04EF" w:rsidRDefault="00FB04EF">
            <w:pPr>
              <w:pStyle w:val="TAN"/>
              <w:rPr>
                <w:lang w:eastAsia="zh-CN"/>
              </w:rPr>
            </w:pPr>
            <w:r>
              <w:t xml:space="preserve">NOTE </w:t>
            </w:r>
            <w:r>
              <w:rPr>
                <w:lang w:eastAsia="zh-CN"/>
              </w:rPr>
              <w:t>2:</w:t>
            </w:r>
            <w:r>
              <w:tab/>
            </w:r>
            <w:r>
              <w:rPr>
                <w:lang w:eastAsia="zh-CN"/>
              </w:rPr>
              <w:t xml:space="preserve">The receiver, not supporting the APN level load control feature, shall ignore all the occurrence(s) of this IE, </w:t>
            </w:r>
            <w:proofErr w:type="gramStart"/>
            <w:r>
              <w:rPr>
                <w:lang w:eastAsia="zh-CN"/>
              </w:rPr>
              <w:t>i.e.</w:t>
            </w:r>
            <w:proofErr w:type="gramEnd"/>
            <w:r>
              <w:rPr>
                <w:lang w:eastAsia="zh-CN"/>
              </w:rPr>
              <w:t xml:space="preserv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25AA372" w14:textId="77777777" w:rsidR="00FB04EF" w:rsidRDefault="00FB04EF">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7A3D3409" w14:textId="77777777" w:rsidR="00FB04EF" w:rsidRDefault="00FB04EF">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1902457E" w14:textId="77777777" w:rsidR="00FB04EF" w:rsidRDefault="00FB04EF">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71B427EB" w14:textId="77777777" w:rsidR="00FB04EF" w:rsidRDefault="00FB04EF" w:rsidP="00FB04EF"/>
    <w:p w14:paraId="276C5071" w14:textId="77777777" w:rsidR="00FB04EF" w:rsidRDefault="00FB04EF" w:rsidP="00FB04EF">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0156D273" w14:textId="77777777" w:rsidR="00FB04EF" w:rsidRDefault="00FB04EF" w:rsidP="00FB04EF">
      <w:pPr>
        <w:pStyle w:val="TH"/>
      </w:pPr>
      <w:r>
        <w:lastRenderedPageBreak/>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23778A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AD43F9E"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B99994B"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0E9AB23C" w14:textId="77777777" w:rsidR="00FB04EF" w:rsidRDefault="00FB04EF">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14:paraId="5FB44F0F"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49D32F" w14:textId="77777777" w:rsidR="00FB04EF" w:rsidRDefault="00FB04EF">
            <w:pPr>
              <w:pStyle w:val="TAC"/>
            </w:pPr>
          </w:p>
        </w:tc>
      </w:tr>
      <w:tr w:rsidR="00FB04EF" w14:paraId="7DAAEA6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1CA2EC"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6A2DBB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0D34310"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3C078E7"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EB29AE" w14:textId="77777777" w:rsidR="00FB04EF" w:rsidRDefault="00FB04EF">
            <w:pPr>
              <w:pStyle w:val="TAC"/>
            </w:pPr>
          </w:p>
        </w:tc>
      </w:tr>
      <w:tr w:rsidR="00FB04EF" w14:paraId="00E5E51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0EF445E"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61E80A0"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B392FA0"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BE4DB20"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B737D6" w14:textId="77777777" w:rsidR="00FB04EF" w:rsidRDefault="00FB04EF">
            <w:pPr>
              <w:pStyle w:val="TAC"/>
            </w:pPr>
          </w:p>
        </w:tc>
      </w:tr>
      <w:tr w:rsidR="00FB04EF" w14:paraId="31AD20C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E923664"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A3D530D"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DA7EBF5"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E13EA1C"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D091D13" w14:textId="77777777" w:rsidR="00FB04EF" w:rsidRDefault="00FB04EF">
            <w:pPr>
              <w:pStyle w:val="TAH"/>
            </w:pPr>
            <w:r>
              <w:t>Ins.</w:t>
            </w:r>
          </w:p>
        </w:tc>
      </w:tr>
      <w:tr w:rsidR="00FB04EF" w14:paraId="22D00633"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9CEE840" w14:textId="77777777" w:rsidR="00FB04EF" w:rsidRDefault="00FB04EF">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1B0D269"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7850D51" w14:textId="77777777" w:rsidR="00FB04EF" w:rsidRDefault="00FB04EF">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65CA9FA" w14:textId="77777777" w:rsidR="00FB04EF" w:rsidRDefault="00FB04EF">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BF1B596" w14:textId="77777777" w:rsidR="00FB04EF" w:rsidRDefault="00FB04EF">
            <w:pPr>
              <w:pStyle w:val="TAC"/>
            </w:pPr>
            <w:r>
              <w:t>0</w:t>
            </w:r>
          </w:p>
        </w:tc>
      </w:tr>
      <w:tr w:rsidR="00FB04EF" w14:paraId="56438E5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18A89AD" w14:textId="77777777" w:rsidR="00FB04EF" w:rsidRDefault="00FB04EF">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AD07FB2"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BBFC54E" w14:textId="77777777" w:rsidR="00FB04EF" w:rsidRDefault="00FB04EF">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5700FB8E" w14:textId="77777777" w:rsidR="00FB04EF" w:rsidRDefault="00FB04EF">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5BBF5598" w14:textId="77777777" w:rsidR="00FB04EF" w:rsidRDefault="00FB04EF">
            <w:pPr>
              <w:pStyle w:val="TAC"/>
            </w:pPr>
            <w:r>
              <w:t>0</w:t>
            </w:r>
          </w:p>
        </w:tc>
      </w:tr>
      <w:tr w:rsidR="00FB04EF" w14:paraId="5479553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8B8B5E9" w14:textId="77777777" w:rsidR="00FB04EF" w:rsidRDefault="00FB04EF">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612793B8" w14:textId="77777777" w:rsidR="00FB04EF" w:rsidRDefault="00FB04EF">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65ADF39" w14:textId="77777777" w:rsidR="00FB04EF" w:rsidRDefault="00FB04EF">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27325E55" w14:textId="77777777" w:rsidR="00FB04EF" w:rsidRDefault="00FB04EF">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259A770" w14:textId="77777777" w:rsidR="00FB04EF" w:rsidRDefault="00FB04EF">
            <w:pPr>
              <w:pStyle w:val="TAC"/>
            </w:pPr>
            <w:r>
              <w:t>0</w:t>
            </w:r>
          </w:p>
        </w:tc>
      </w:tr>
      <w:tr w:rsidR="00FB04EF" w14:paraId="020DE38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DC81865" w14:textId="77777777" w:rsidR="00FB04EF" w:rsidRDefault="00FB04EF">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105CB19D" w14:textId="77777777" w:rsidR="00FB04EF" w:rsidRDefault="00FB04EF">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F167C1F" w14:textId="77777777" w:rsidR="00FB04EF" w:rsidRDefault="00FB04EF">
            <w:pPr>
              <w:pStyle w:val="TAL"/>
            </w:pPr>
            <w:r>
              <w:t>Applicable flags:</w:t>
            </w:r>
          </w:p>
          <w:p w14:paraId="2CA491EC" w14:textId="77777777" w:rsidR="00FB04EF" w:rsidRDefault="00FB04EF" w:rsidP="00FB04EF">
            <w:pPr>
              <w:pStyle w:val="B1"/>
              <w:numPr>
                <w:ilvl w:val="0"/>
                <w:numId w:val="49"/>
              </w:numPr>
              <w:overflowPunct w:val="0"/>
              <w:autoSpaceDE w:val="0"/>
              <w:autoSpaceDN w:val="0"/>
              <w:adjustRightInd w:val="0"/>
              <w:textAlignment w:val="baseline"/>
              <w:rPr>
                <w:rFonts w:ascii="Arial" w:hAnsi="Arial" w:cs="Arial"/>
                <w:sz w:val="18"/>
                <w:szCs w:val="18"/>
              </w:rPr>
            </w:pPr>
            <w:r>
              <w:rPr>
                <w:rFonts w:ascii="Arial" w:hAnsi="Arial" w:cs="Arial"/>
                <w:sz w:val="18"/>
                <w:szCs w:val="18"/>
              </w:rPr>
              <w:t>PPC (Prohibit Payload Compression): this flag may be set on the S5/S8 and S4 interfaces.</w:t>
            </w:r>
          </w:p>
          <w:p w14:paraId="407ECA59" w14:textId="77777777" w:rsidR="00FB04EF" w:rsidRDefault="00FB04EF" w:rsidP="00FB04EF">
            <w:pPr>
              <w:pStyle w:val="B1"/>
              <w:numPr>
                <w:ilvl w:val="0"/>
                <w:numId w:val="49"/>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5B259A56" w14:textId="77777777" w:rsidR="00FB04EF" w:rsidRDefault="00FB04EF">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4C9EC58F" w14:textId="77777777" w:rsidR="00FB04EF" w:rsidRDefault="00FB04EF">
            <w:pPr>
              <w:pStyle w:val="TAC"/>
            </w:pPr>
            <w:r>
              <w:t>0</w:t>
            </w:r>
          </w:p>
        </w:tc>
      </w:tr>
      <w:tr w:rsidR="00FB04EF" w14:paraId="37ACD392"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9DD9C8F" w14:textId="77777777" w:rsidR="00FB04EF" w:rsidRDefault="00FB04EF">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5CC0BD7" w14:textId="77777777" w:rsidR="00FB04EF" w:rsidRDefault="00FB04EF">
            <w:pPr>
              <w:pStyle w:val="TAC"/>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2FEF2B8C" w14:textId="77777777" w:rsidR="00FB04EF" w:rsidRDefault="00FB04EF">
            <w:pPr>
              <w:pStyle w:val="TAL"/>
              <w:rPr>
                <w:lang w:eastAsia="zh-CN"/>
              </w:rPr>
            </w:pPr>
            <w:r>
              <w:t>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 </w:t>
            </w:r>
            <w:r>
              <w:rPr>
                <w:lang w:eastAsia="zh-CN"/>
              </w:rPr>
              <w:t xml:space="preserve">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056657D4" w14:textId="77777777" w:rsidR="00FB04EF" w:rsidRDefault="00FB04EF">
            <w:pPr>
              <w:pStyle w:val="TAL"/>
              <w:rPr>
                <w:lang w:eastAsia="zh-CN"/>
              </w:rPr>
            </w:pPr>
            <w:r>
              <w:t>This bearer level IE takes precedence over the PCO IE in the message body if they both exist.</w:t>
            </w:r>
          </w:p>
          <w:p w14:paraId="42441BCF" w14:textId="77777777" w:rsidR="00FB04EF" w:rsidRDefault="00FB04EF">
            <w:pPr>
              <w:pStyle w:val="TAL"/>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9EBAC17" w14:textId="77777777" w:rsidR="00FB04EF" w:rsidRDefault="00FB04EF">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135CAAA" w14:textId="77777777" w:rsidR="00FB04EF" w:rsidRDefault="00FB04EF">
            <w:pPr>
              <w:pStyle w:val="TAC"/>
            </w:pPr>
            <w:r>
              <w:t>0</w:t>
            </w:r>
          </w:p>
        </w:tc>
      </w:tr>
      <w:tr w:rsidR="00FB04EF" w14:paraId="5579EA17" w14:textId="77777777" w:rsidTr="00FB04EF">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7C3D4C98" w14:textId="77777777" w:rsidR="00FB04EF" w:rsidRDefault="00FB04EF">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6B06B23" w14:textId="77777777" w:rsidR="00FB04EF" w:rsidRDefault="00FB04EF">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490B0ABC" w14:textId="77777777" w:rsidR="00FB04EF" w:rsidRDefault="00FB04EF">
            <w:pPr>
              <w:pStyle w:val="TAL"/>
              <w:rPr>
                <w:bCs/>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47A7B326" w14:textId="77777777" w:rsidR="00FB04EF" w:rsidRDefault="00FB04EF">
            <w:pPr>
              <w:pStyle w:val="TAL"/>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790A561" w14:textId="77777777" w:rsidR="00FB04EF" w:rsidRDefault="00FB04EF">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3253548" w14:textId="77777777" w:rsidR="00FB04EF" w:rsidRDefault="00FB04EF">
            <w:pPr>
              <w:spacing w:after="0"/>
              <w:rPr>
                <w:rFonts w:ascii="Arial" w:hAnsi="Arial"/>
                <w:sz w:val="18"/>
              </w:rPr>
            </w:pPr>
          </w:p>
        </w:tc>
      </w:tr>
      <w:tr w:rsidR="00FB04EF" w14:paraId="6CC79FA6"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41165384" w14:textId="77777777" w:rsidR="00FB04EF" w:rsidRDefault="00FB04EF">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108EBCA8" w14:textId="77777777" w:rsidR="00FB04EF" w:rsidRDefault="00FB04EF">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4EE83A5E" w14:textId="77777777" w:rsidR="00FB04EF" w:rsidRDefault="00FB04EF">
            <w:pPr>
              <w:pStyle w:val="TAL"/>
              <w:rPr>
                <w:lang w:eastAsia="zh-CN"/>
              </w:rPr>
            </w:pPr>
            <w:r>
              <w:rPr>
                <w:lang w:eastAsia="zh-CN"/>
              </w:rPr>
              <w:t xml:space="preserve">The PGW shall include the Additional </w:t>
            </w:r>
            <w:proofErr w:type="spellStart"/>
            <w:r>
              <w:rPr>
                <w:lang w:eastAsia="zh-CN"/>
              </w:rPr>
              <w:t>Prococol</w:t>
            </w:r>
            <w:proofErr w:type="spellEnd"/>
            <w:r>
              <w:rPr>
                <w:lang w:eastAsia="zh-CN"/>
              </w:rPr>
              <w:t xml:space="preserve">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1410F9" w14:textId="77777777" w:rsidR="00FB04EF" w:rsidRDefault="00FB04EF">
            <w:pPr>
              <w:pStyle w:val="TAC"/>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22DBFEB8" w14:textId="77777777" w:rsidR="00FB04EF" w:rsidRDefault="00FB04EF">
            <w:pPr>
              <w:pStyle w:val="TAC"/>
            </w:pPr>
            <w:r>
              <w:rPr>
                <w:szCs w:val="18"/>
              </w:rPr>
              <w:t>0</w:t>
            </w:r>
          </w:p>
        </w:tc>
      </w:tr>
      <w:tr w:rsidR="00FB04EF" w14:paraId="07527A9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1449618" w14:textId="77777777" w:rsidR="00FB04EF" w:rsidRDefault="00FB04EF">
            <w:pPr>
              <w:pStyle w:val="TAL"/>
              <w:rPr>
                <w:szCs w:val="18"/>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7F3EFB0B" w14:textId="77777777" w:rsidR="00FB04EF" w:rsidRDefault="00FB04EF">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2E31DD84" w14:textId="77777777" w:rsidR="00FB04EF" w:rsidRDefault="00FB04EF">
            <w:pPr>
              <w:pStyle w:val="TAL"/>
              <w:rPr>
                <w:lang w:eastAsia="zh-CN"/>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 xml:space="preserve">. </w:t>
            </w:r>
            <w:r>
              <w:rPr>
                <w:lang w:eastAsia="zh-CN"/>
              </w:rPr>
              <w:t xml:space="preserve">The </w:t>
            </w:r>
            <w:proofErr w:type="spellStart"/>
            <w:r>
              <w:rPr>
                <w:lang w:eastAsia="zh-CN"/>
              </w:rPr>
              <w:t>ePCO</w:t>
            </w:r>
            <w:proofErr w:type="spellEnd"/>
            <w:r>
              <w:rPr>
                <w:lang w:eastAsia="zh-CN"/>
              </w:rPr>
              <w:t xml:space="preserve">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w:t>
            </w:r>
          </w:p>
          <w:p w14:paraId="4A0BE8FE" w14:textId="77777777" w:rsidR="00FB04EF" w:rsidRDefault="00FB04EF">
            <w:pPr>
              <w:pStyle w:val="TAL"/>
              <w:rPr>
                <w:lang w:eastAsia="zh-CN"/>
              </w:rPr>
            </w:pPr>
          </w:p>
          <w:p w14:paraId="45F64286" w14:textId="77777777" w:rsidR="00FB04EF" w:rsidRDefault="00FB04EF">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62D7E3" w14:textId="77777777" w:rsidR="00FB04EF" w:rsidRDefault="00FB04EF">
            <w:pPr>
              <w:pStyle w:val="TAC"/>
              <w:rPr>
                <w:szCs w:val="18"/>
              </w:rPr>
            </w:pPr>
            <w:proofErr w:type="spellStart"/>
            <w:r>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hideMark/>
          </w:tcPr>
          <w:p w14:paraId="5200E4B3" w14:textId="77777777" w:rsidR="00FB04EF" w:rsidRDefault="00FB04EF">
            <w:pPr>
              <w:pStyle w:val="TAC"/>
              <w:rPr>
                <w:szCs w:val="18"/>
              </w:rPr>
            </w:pPr>
            <w:r>
              <w:rPr>
                <w:szCs w:val="18"/>
              </w:rPr>
              <w:t>0</w:t>
            </w:r>
          </w:p>
        </w:tc>
      </w:tr>
      <w:tr w:rsidR="00FB04EF" w14:paraId="2293AD34" w14:textId="77777777" w:rsidTr="00FB04EF">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2352130" w14:textId="77777777" w:rsidR="00FB04EF" w:rsidRDefault="00FB04EF">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4B46E25D" w14:textId="77777777" w:rsidR="00FB04EF" w:rsidRDefault="00FB04EF">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7966DEE7" w14:textId="77777777" w:rsidR="00FB04EF" w:rsidRDefault="00FB04EF">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A8241F2" w14:textId="77777777" w:rsidR="00FB04EF" w:rsidRDefault="00FB04EF">
            <w:pPr>
              <w:pStyle w:val="TAC"/>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228CED5" w14:textId="77777777" w:rsidR="00FB04EF" w:rsidRDefault="00FB04EF">
            <w:pPr>
              <w:pStyle w:val="TAC"/>
              <w:rPr>
                <w:lang w:eastAsia="zh-CN"/>
              </w:rPr>
            </w:pPr>
            <w:r>
              <w:rPr>
                <w:lang w:eastAsia="zh-CN"/>
              </w:rPr>
              <w:t>0</w:t>
            </w:r>
          </w:p>
        </w:tc>
      </w:tr>
      <w:tr w:rsidR="00FB04EF" w14:paraId="6A4D18B0" w14:textId="77777777" w:rsidTr="00FB04EF">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1668660E" w14:textId="77777777" w:rsidR="00FB04EF" w:rsidRDefault="00FB04EF">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E1FE979" w14:textId="77777777" w:rsidR="00FB04EF" w:rsidRDefault="00FB04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94C9E3F" w14:textId="77777777" w:rsidR="00FB04EF" w:rsidRDefault="00FB04EF">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B5FC82E" w14:textId="77777777" w:rsidR="00FB04EF" w:rsidRDefault="00FB04EF">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48F58C3" w14:textId="77777777" w:rsidR="00FB04EF" w:rsidRDefault="00FB04EF">
            <w:pPr>
              <w:spacing w:after="0"/>
              <w:rPr>
                <w:rFonts w:ascii="Arial" w:hAnsi="Arial"/>
                <w:sz w:val="18"/>
                <w:lang w:eastAsia="zh-CN"/>
              </w:rPr>
            </w:pPr>
          </w:p>
        </w:tc>
      </w:tr>
    </w:tbl>
    <w:p w14:paraId="2AB90EB3" w14:textId="77777777" w:rsidR="00FB04EF" w:rsidRDefault="00FB04EF" w:rsidP="00FB04EF"/>
    <w:p w14:paraId="1875BF0C" w14:textId="77777777" w:rsidR="00FB04EF" w:rsidRDefault="00FB04EF" w:rsidP="00FB04EF">
      <w:pPr>
        <w:pStyle w:val="TH"/>
      </w:pPr>
      <w:r>
        <w:lastRenderedPageBreak/>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6473C874"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2EF6EA"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CC35AC1"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D7D7FBF" w14:textId="77777777" w:rsidR="00FB04EF" w:rsidRDefault="00FB04EF">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429A8FDD"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8DE415" w14:textId="77777777" w:rsidR="00FB04EF" w:rsidRDefault="00FB04EF">
            <w:pPr>
              <w:pStyle w:val="TAC"/>
            </w:pPr>
          </w:p>
        </w:tc>
      </w:tr>
      <w:tr w:rsidR="00FB04EF" w14:paraId="6761D842"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8DDE747"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3FE602B"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50BC0F23"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99D906C"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BA6FDB" w14:textId="77777777" w:rsidR="00FB04EF" w:rsidRDefault="00FB04EF">
            <w:pPr>
              <w:pStyle w:val="TAC"/>
            </w:pPr>
          </w:p>
        </w:tc>
      </w:tr>
      <w:tr w:rsidR="00FB04EF" w14:paraId="1DD3B19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FB2428E"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4B00E9C"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512D6C62"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6A3D327"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E85A0E" w14:textId="77777777" w:rsidR="00FB04EF" w:rsidRDefault="00FB04EF">
            <w:pPr>
              <w:pStyle w:val="TAC"/>
            </w:pPr>
          </w:p>
        </w:tc>
      </w:tr>
      <w:tr w:rsidR="00FB04EF" w14:paraId="459BD74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D50B3E9"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C12EB79"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CE08E7E"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DC77C9F"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904BB8C" w14:textId="77777777" w:rsidR="00FB04EF" w:rsidRDefault="00FB04EF">
            <w:pPr>
              <w:pStyle w:val="TAH"/>
            </w:pPr>
            <w:r>
              <w:t>Ins.</w:t>
            </w:r>
          </w:p>
        </w:tc>
      </w:tr>
      <w:tr w:rsidR="00FB04EF" w14:paraId="417AC6E0"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069DB9F3" w14:textId="77777777" w:rsidR="00FB04EF" w:rsidRDefault="00FB04EF">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BF350E1"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072AB04" w14:textId="77777777" w:rsidR="00FB04EF" w:rsidRDefault="00FB04EF">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A17AC37"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7936AC3E" w14:textId="77777777" w:rsidR="00FB04EF" w:rsidRDefault="00FB04EF">
            <w:pPr>
              <w:pStyle w:val="TAC"/>
            </w:pPr>
            <w:r>
              <w:t>0</w:t>
            </w:r>
          </w:p>
        </w:tc>
      </w:tr>
      <w:tr w:rsidR="00FB04EF" w14:paraId="07795F21"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E2C5F10" w14:textId="77777777" w:rsidR="00FB04EF" w:rsidRDefault="00FB04EF">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7479A91"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1017789" w14:textId="77777777" w:rsidR="00FB04EF" w:rsidRDefault="00FB04EF">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053617E"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9CFE463" w14:textId="77777777" w:rsidR="00FB04EF" w:rsidRDefault="00FB04EF">
            <w:pPr>
              <w:pStyle w:val="TAC"/>
            </w:pPr>
            <w:r>
              <w:t>0</w:t>
            </w:r>
          </w:p>
        </w:tc>
      </w:tr>
      <w:tr w:rsidR="00FB04EF" w14:paraId="4EBE2578"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564336D0" w14:textId="77777777" w:rsidR="00FB04EF" w:rsidRDefault="00FB04EF">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6B9AA622"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6E46355" w14:textId="77777777" w:rsidR="00FB04EF" w:rsidRDefault="00FB04EF">
            <w:pPr>
              <w:pStyle w:val="TAL"/>
            </w:pPr>
            <w:r>
              <w:t>The IE shall (only) be present in the "PGW's APN level Load Control Information" IE.</w:t>
            </w:r>
          </w:p>
          <w:p w14:paraId="22C38CD2" w14:textId="77777777" w:rsidR="00FB04EF" w:rsidRDefault="00FB04EF">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2FE1F11" w14:textId="77777777" w:rsidR="00FB04EF" w:rsidRDefault="00FB04EF">
            <w:pPr>
              <w:pStyle w:val="TAL"/>
              <w:rPr>
                <w:szCs w:val="18"/>
                <w:lang w:eastAsia="zh-CN"/>
              </w:rPr>
            </w:pPr>
            <w:r>
              <w:t>See clause 12.2.5.1.2.3 for the description and use of this parameter.</w:t>
            </w:r>
          </w:p>
          <w:p w14:paraId="29FAB3A8" w14:textId="77777777" w:rsidR="00FB04EF" w:rsidRDefault="00FB04EF">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11CAFDC4" w14:textId="77777777" w:rsidR="00FB04EF" w:rsidRDefault="00FB04EF">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375F17D" w14:textId="77777777" w:rsidR="00FB04EF" w:rsidRDefault="00FB04EF">
            <w:pPr>
              <w:pStyle w:val="TAC"/>
            </w:pPr>
            <w:r>
              <w:t>0</w:t>
            </w:r>
          </w:p>
        </w:tc>
      </w:tr>
      <w:tr w:rsidR="00FB04EF" w14:paraId="5BFA7A6C"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FB05D5C" w14:textId="77777777" w:rsidR="00FB04EF" w:rsidRDefault="00FB04EF">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33375F92" w14:textId="77777777" w:rsidR="00FB04EF" w:rsidRDefault="00FB04EF" w:rsidP="00FB04EF"/>
    <w:p w14:paraId="6E5A31D0" w14:textId="77777777" w:rsidR="00FB04EF" w:rsidRDefault="00FB04EF" w:rsidP="00FB04EF">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B04EF" w14:paraId="5565C19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535E73C" w14:textId="77777777" w:rsidR="00FB04EF" w:rsidRDefault="00FB04EF">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FF4A736"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77BFA838" w14:textId="77777777" w:rsidR="00FB04EF" w:rsidRDefault="00FB04EF">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0EA551E0"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42B6A5" w14:textId="77777777" w:rsidR="00FB04EF" w:rsidRDefault="00FB04EF">
            <w:pPr>
              <w:pStyle w:val="TAC"/>
            </w:pPr>
          </w:p>
        </w:tc>
      </w:tr>
      <w:tr w:rsidR="00FB04EF" w14:paraId="6302CB2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C09C31"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734D19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7058E312" w14:textId="77777777" w:rsidR="00FB04EF" w:rsidRDefault="00FB04EF">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D0C0E3F"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8B3F28" w14:textId="77777777" w:rsidR="00FB04EF" w:rsidRDefault="00FB04EF">
            <w:pPr>
              <w:pStyle w:val="TAC"/>
            </w:pPr>
          </w:p>
        </w:tc>
      </w:tr>
      <w:tr w:rsidR="00FB04EF" w14:paraId="252F0B5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D39820B"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23ED42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5F5D0B2B" w14:textId="77777777" w:rsidR="00FB04EF" w:rsidRDefault="00FB04EF">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F826344" w14:textId="77777777" w:rsidR="00FB04EF" w:rsidRDefault="00FB04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26D7BC" w14:textId="77777777" w:rsidR="00FB04EF" w:rsidRDefault="00FB04EF">
            <w:pPr>
              <w:pStyle w:val="TAC"/>
            </w:pPr>
          </w:p>
        </w:tc>
      </w:tr>
      <w:tr w:rsidR="00FB04EF" w14:paraId="4AF247B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18D29306"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15F0A2B"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6160E48" w14:textId="77777777" w:rsidR="00FB04EF" w:rsidRDefault="00FB04EF">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72EA0E4" w14:textId="77777777" w:rsidR="00FB04EF" w:rsidRDefault="00FB04EF">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2DF48A3" w14:textId="77777777" w:rsidR="00FB04EF" w:rsidRDefault="00FB04EF">
            <w:pPr>
              <w:pStyle w:val="TAH"/>
            </w:pPr>
            <w:r>
              <w:t>Ins.</w:t>
            </w:r>
          </w:p>
        </w:tc>
      </w:tr>
      <w:tr w:rsidR="00FB04EF" w14:paraId="5B5575CE"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4BB621A8" w14:textId="77777777" w:rsidR="00FB04EF" w:rsidRDefault="00FB04EF">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5360346"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42854B8" w14:textId="77777777" w:rsidR="00FB04EF" w:rsidRDefault="00FB04EF">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A46EAD7" w14:textId="77777777" w:rsidR="00FB04EF" w:rsidRDefault="00FB04EF">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DAC0555" w14:textId="77777777" w:rsidR="00FB04EF" w:rsidRDefault="00FB04EF">
            <w:pPr>
              <w:pStyle w:val="TAC"/>
            </w:pPr>
            <w:r>
              <w:t>0</w:t>
            </w:r>
          </w:p>
        </w:tc>
      </w:tr>
      <w:tr w:rsidR="00FB04EF" w14:paraId="64911687"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78953733" w14:textId="77777777" w:rsidR="00FB04EF" w:rsidRDefault="00FB04EF">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F7397CA"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092E863" w14:textId="77777777" w:rsidR="00FB04EF" w:rsidRDefault="00FB04EF">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EEA0D28" w14:textId="77777777" w:rsidR="00FB04EF" w:rsidRDefault="00FB04EF">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407A6A6" w14:textId="77777777" w:rsidR="00FB04EF" w:rsidRDefault="00FB04EF">
            <w:pPr>
              <w:pStyle w:val="TAC"/>
            </w:pPr>
            <w:r>
              <w:t>0</w:t>
            </w:r>
          </w:p>
        </w:tc>
      </w:tr>
      <w:tr w:rsidR="00FB04EF" w14:paraId="21AFB4D5"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2D1A2C5C" w14:textId="77777777" w:rsidR="00FB04EF" w:rsidRDefault="00FB04EF">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0248DCD" w14:textId="77777777" w:rsidR="00FB04EF" w:rsidRDefault="00FB04EF">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560DD24" w14:textId="77777777" w:rsidR="00FB04EF" w:rsidRDefault="00FB04EF">
            <w:pPr>
              <w:pStyle w:val="TAL"/>
            </w:pPr>
            <w:r>
              <w:t>See clause 12.3.5.1.2.2 for the description and use of this parameter.</w:t>
            </w:r>
          </w:p>
          <w:p w14:paraId="2010AEF5" w14:textId="77777777" w:rsidR="00FB04EF" w:rsidRDefault="00FB04EF">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3B14B0AA" w14:textId="77777777" w:rsidR="00FB04EF" w:rsidRDefault="00FB04EF">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23CA446C" w14:textId="77777777" w:rsidR="00FB04EF" w:rsidRDefault="00FB04EF">
            <w:pPr>
              <w:pStyle w:val="TAC"/>
            </w:pPr>
            <w:r>
              <w:t>0</w:t>
            </w:r>
          </w:p>
        </w:tc>
      </w:tr>
      <w:tr w:rsidR="00FB04EF" w14:paraId="2C75A469" w14:textId="77777777" w:rsidTr="00FB04EF">
        <w:trPr>
          <w:jc w:val="center"/>
        </w:trPr>
        <w:tc>
          <w:tcPr>
            <w:tcW w:w="1819" w:type="dxa"/>
            <w:tcBorders>
              <w:top w:val="single" w:sz="4" w:space="0" w:color="auto"/>
              <w:left w:val="single" w:sz="4" w:space="0" w:color="auto"/>
              <w:bottom w:val="single" w:sz="4" w:space="0" w:color="auto"/>
              <w:right w:val="single" w:sz="4" w:space="0" w:color="auto"/>
            </w:tcBorders>
            <w:hideMark/>
          </w:tcPr>
          <w:p w14:paraId="6CB921CC" w14:textId="77777777" w:rsidR="00FB04EF" w:rsidRDefault="00FB04EF">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55287D2" w14:textId="77777777" w:rsidR="00FB04EF" w:rsidRDefault="00FB04EF">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A314EBF" w14:textId="77777777" w:rsidR="00FB04EF" w:rsidRDefault="00FB04EF">
            <w:pPr>
              <w:pStyle w:val="TAL"/>
            </w:pPr>
            <w:r>
              <w:t>The IE may (only) be present in the "PGW's Overload Control Information" IE.</w:t>
            </w:r>
          </w:p>
          <w:p w14:paraId="70A6A57D" w14:textId="77777777" w:rsidR="00FB04EF" w:rsidRDefault="00FB04EF">
            <w:pPr>
              <w:pStyle w:val="TAL"/>
              <w:rPr>
                <w:szCs w:val="18"/>
                <w:lang w:eastAsia="zh-CN"/>
              </w:rPr>
            </w:pPr>
            <w:r>
              <w:rPr>
                <w:szCs w:val="18"/>
                <w:lang w:eastAsia="zh-CN"/>
              </w:rPr>
              <w:t xml:space="preserve">For indicating the APN level overload, the PGW shall include one or more instances of this IE, up to maximum of 10, with the same type and instance value, representing a list of </w:t>
            </w:r>
            <w:proofErr w:type="gramStart"/>
            <w:r>
              <w:rPr>
                <w:szCs w:val="18"/>
                <w:lang w:eastAsia="zh-CN"/>
              </w:rPr>
              <w:t>APN</w:t>
            </w:r>
            <w:proofErr w:type="gramEnd"/>
            <w:r>
              <w:rPr>
                <w:szCs w:val="18"/>
                <w:lang w:eastAsia="zh-CN"/>
              </w:rPr>
              <w:t>(s) (sharing the same "Overload Reduction Metric" and "Period of Validity").</w:t>
            </w:r>
          </w:p>
          <w:p w14:paraId="44279DC7" w14:textId="77777777" w:rsidR="00FB04EF" w:rsidRDefault="00FB04EF">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EDCAE64" w14:textId="77777777" w:rsidR="00FB04EF" w:rsidRDefault="00FB04EF">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331AF6AA" w14:textId="77777777" w:rsidR="00FB04EF" w:rsidRDefault="00FB04EF">
            <w:pPr>
              <w:pStyle w:val="TAC"/>
            </w:pPr>
            <w:r>
              <w:t>0</w:t>
            </w:r>
          </w:p>
        </w:tc>
      </w:tr>
      <w:tr w:rsidR="00FB04EF" w14:paraId="5019263F" w14:textId="77777777" w:rsidTr="00FB04EF">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8312304" w14:textId="77777777" w:rsidR="00FB04EF" w:rsidRDefault="00FB04EF">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6FDD17E6" w14:textId="77777777" w:rsidR="00FB04EF" w:rsidRDefault="00FB04EF" w:rsidP="00FB04EF"/>
    <w:p w14:paraId="0FEACAAB" w14:textId="77777777" w:rsidR="00FB04EF" w:rsidRDefault="00FB04EF" w:rsidP="00FB04EF">
      <w:pPr>
        <w:pStyle w:val="TH"/>
      </w:pPr>
      <w:r>
        <w:lastRenderedPageBreak/>
        <w:t xml:space="preserve">Table 7.2.15-5: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B04EF" w14:paraId="776E6F6A"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D6DBC31" w14:textId="77777777" w:rsidR="00FB04EF" w:rsidRDefault="00FB04EF">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35D974E0"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72657D61" w14:textId="77777777" w:rsidR="00FB04EF" w:rsidRDefault="00FB04EF">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A87E16F"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9E02815" w14:textId="77777777" w:rsidR="00FB04EF" w:rsidRDefault="00FB04EF">
            <w:pPr>
              <w:pStyle w:val="TAC"/>
            </w:pPr>
          </w:p>
        </w:tc>
      </w:tr>
      <w:tr w:rsidR="00FB04EF" w14:paraId="56A3A8C0"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2B521C7" w14:textId="77777777" w:rsidR="00FB04EF" w:rsidRDefault="00FB04EF">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9DDBB43"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2A65EFBA" w14:textId="77777777" w:rsidR="00FB04EF" w:rsidRDefault="00FB04EF">
            <w:pPr>
              <w:pStyle w:val="TAC"/>
            </w:pPr>
            <w:r>
              <w:t>Length = n</w:t>
            </w:r>
          </w:p>
        </w:tc>
        <w:tc>
          <w:tcPr>
            <w:tcW w:w="1470" w:type="dxa"/>
            <w:tcBorders>
              <w:top w:val="single" w:sz="4" w:space="0" w:color="auto"/>
              <w:left w:val="nil"/>
              <w:bottom w:val="single" w:sz="4" w:space="0" w:color="auto"/>
              <w:right w:val="nil"/>
            </w:tcBorders>
            <w:shd w:val="clear" w:color="auto" w:fill="E0E0E0"/>
          </w:tcPr>
          <w:p w14:paraId="23AA8C1D"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0CDEA55" w14:textId="77777777" w:rsidR="00FB04EF" w:rsidRDefault="00FB04EF">
            <w:pPr>
              <w:pStyle w:val="TAC"/>
            </w:pPr>
          </w:p>
        </w:tc>
      </w:tr>
      <w:tr w:rsidR="00FB04EF" w14:paraId="68D31344"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F8DC0D7" w14:textId="77777777" w:rsidR="00FB04EF" w:rsidRDefault="00FB04EF">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C2BD1F1" w14:textId="77777777" w:rsidR="00FB04EF" w:rsidRDefault="00FB04EF">
            <w:pPr>
              <w:pStyle w:val="TAC"/>
            </w:pPr>
          </w:p>
        </w:tc>
        <w:tc>
          <w:tcPr>
            <w:tcW w:w="4773" w:type="dxa"/>
            <w:tcBorders>
              <w:top w:val="single" w:sz="4" w:space="0" w:color="auto"/>
              <w:left w:val="nil"/>
              <w:bottom w:val="single" w:sz="4" w:space="0" w:color="auto"/>
              <w:right w:val="nil"/>
            </w:tcBorders>
            <w:shd w:val="clear" w:color="auto" w:fill="E0E0E0"/>
            <w:hideMark/>
          </w:tcPr>
          <w:p w14:paraId="18220297" w14:textId="77777777" w:rsidR="00FB04EF" w:rsidRDefault="00FB04EF">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BCA0DE1" w14:textId="77777777" w:rsidR="00FB04EF" w:rsidRDefault="00FB04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1836554" w14:textId="77777777" w:rsidR="00FB04EF" w:rsidRDefault="00FB04EF">
            <w:pPr>
              <w:pStyle w:val="TAC"/>
            </w:pPr>
          </w:p>
        </w:tc>
      </w:tr>
      <w:tr w:rsidR="00FB04EF" w14:paraId="68951D18"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04970A0C" w14:textId="77777777" w:rsidR="00FB04EF" w:rsidRDefault="00FB04EF">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16928E1" w14:textId="77777777" w:rsidR="00FB04EF" w:rsidRDefault="00FB04EF">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A521442" w14:textId="77777777" w:rsidR="00FB04EF" w:rsidRDefault="00FB04EF">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9DFFD9F" w14:textId="77777777" w:rsidR="00FB04EF" w:rsidRDefault="00FB04EF">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11187D8" w14:textId="77777777" w:rsidR="00FB04EF" w:rsidRDefault="00FB04EF">
            <w:pPr>
              <w:pStyle w:val="TAH"/>
            </w:pPr>
            <w:r>
              <w:t>Ins.</w:t>
            </w:r>
          </w:p>
        </w:tc>
      </w:tr>
      <w:tr w:rsidR="00FB04EF" w14:paraId="61CAFC30"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3B8A0154" w14:textId="77777777" w:rsidR="00FB04EF" w:rsidRDefault="00FB04EF">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3861C4AA"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19C27CBC" w14:textId="77777777" w:rsidR="00FB04EF" w:rsidRDefault="00FB04EF">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5537FD01" w14:textId="77777777" w:rsidR="00FB04EF" w:rsidRDefault="00FB04EF">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FF1FEDB" w14:textId="77777777" w:rsidR="00FB04EF" w:rsidRDefault="00FB04EF">
            <w:pPr>
              <w:pStyle w:val="TAL"/>
              <w:jc w:val="center"/>
            </w:pPr>
            <w:r>
              <w:t>0</w:t>
            </w:r>
          </w:p>
        </w:tc>
      </w:tr>
      <w:tr w:rsidR="00FB04EF" w14:paraId="3B0FC7F1"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339951B" w14:textId="77777777" w:rsidR="00FB04EF" w:rsidRDefault="00FB04E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319F438" w14:textId="77777777" w:rsidR="00FB04EF" w:rsidRDefault="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65BABFCA" w14:textId="77777777" w:rsidR="00FB04EF" w:rsidRDefault="00FB04EF">
            <w:pPr>
              <w:pStyle w:val="TAL"/>
            </w:pPr>
            <w:r>
              <w:t>This IE may be included by a PGW if the list of alternative PGW-C/SMF IP addresses is changed</w:t>
            </w:r>
          </w:p>
          <w:p w14:paraId="485C921B" w14:textId="77777777" w:rsidR="00FB04EF" w:rsidRDefault="00FB04EF">
            <w:pPr>
              <w:pStyle w:val="TAL"/>
              <w:rPr>
                <w:lang w:eastAsia="ja-JP"/>
              </w:rPr>
            </w:pPr>
          </w:p>
          <w:p w14:paraId="225DFAF7" w14:textId="77777777" w:rsidR="00FB04EF" w:rsidRDefault="00FB04E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A719174" w14:textId="77777777" w:rsidR="00FB04EF" w:rsidRDefault="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1E5B9B3"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511E876" w14:textId="77777777" w:rsidR="00FB04EF" w:rsidRDefault="00FB04EF">
            <w:pPr>
              <w:pStyle w:val="TAL"/>
              <w:jc w:val="center"/>
            </w:pPr>
            <w:r>
              <w:t>0</w:t>
            </w:r>
          </w:p>
        </w:tc>
      </w:tr>
      <w:tr w:rsidR="00FB04EF" w14:paraId="428DB7E9"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6776308E" w14:textId="77777777" w:rsidR="00FB04EF" w:rsidRDefault="00FB04EF">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C31A6C8" w14:textId="77777777" w:rsidR="00FB04EF" w:rsidRDefault="00FB04EF">
            <w:pPr>
              <w:pStyle w:val="TAL"/>
              <w:jc w:val="cente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7D80F69" w14:textId="77777777" w:rsidR="00FB04EF" w:rsidRDefault="00FB04EF">
            <w:pPr>
              <w:pStyle w:val="TAL"/>
            </w:pPr>
            <w:r>
              <w:rPr>
                <w:lang w:eastAsia="ja-JP"/>
              </w:rPr>
              <w:t>This IE may be included by a PGW if the list of alternative PGW-C/SMF FQDNs is changed</w:t>
            </w:r>
            <w:r>
              <w:t>.</w:t>
            </w:r>
          </w:p>
          <w:p w14:paraId="16D4174C" w14:textId="77777777" w:rsidR="00FB04EF" w:rsidRDefault="00FB04EF">
            <w:pPr>
              <w:pStyle w:val="TAL"/>
            </w:pPr>
          </w:p>
          <w:p w14:paraId="618E8484" w14:textId="77777777" w:rsidR="00FB04EF" w:rsidRDefault="00FB04EF">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337EA7DA" w14:textId="77777777" w:rsidR="00FB04EF" w:rsidRDefault="00FB04EF">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CFA1F41" w14:textId="77777777" w:rsidR="00FB04EF" w:rsidRDefault="00FB04EF">
            <w:pPr>
              <w:pStyle w:val="TAL"/>
              <w:jc w:val="center"/>
            </w:pPr>
            <w:r>
              <w:t>1</w:t>
            </w:r>
          </w:p>
        </w:tc>
      </w:tr>
      <w:tr w:rsidR="00FB04EF" w14:paraId="25581743"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51D5416E" w14:textId="77777777" w:rsidR="00FB04EF" w:rsidRDefault="00FB04EF">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7D3C065A" w14:textId="77777777" w:rsidR="00FB04EF" w:rsidRDefault="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02CCB265" w14:textId="77777777" w:rsidR="00FB04EF" w:rsidRDefault="00FB04EF">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01E47E5F" w14:textId="77777777" w:rsidR="00FB04EF" w:rsidRDefault="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5D0C666" w14:textId="77777777" w:rsidR="00FB04EF" w:rsidRDefault="00FB04EF">
            <w:pPr>
              <w:pStyle w:val="TAL"/>
              <w:jc w:val="center"/>
            </w:pPr>
            <w:r>
              <w:t>1</w:t>
            </w:r>
          </w:p>
        </w:tc>
      </w:tr>
      <w:tr w:rsidR="00FB04EF" w14:paraId="7432EAA1" w14:textId="77777777" w:rsidTr="00FB04EF">
        <w:trPr>
          <w:jc w:val="center"/>
          <w:ins w:id="84" w:author="Frank Yong Yang 2021-06 v2" w:date="2021-08-06T09:00:00Z"/>
        </w:trPr>
        <w:tc>
          <w:tcPr>
            <w:tcW w:w="1938" w:type="dxa"/>
            <w:tcBorders>
              <w:top w:val="single" w:sz="4" w:space="0" w:color="auto"/>
              <w:left w:val="single" w:sz="4" w:space="0" w:color="auto"/>
              <w:bottom w:val="single" w:sz="4" w:space="0" w:color="auto"/>
              <w:right w:val="single" w:sz="4" w:space="0" w:color="auto"/>
            </w:tcBorders>
          </w:tcPr>
          <w:p w14:paraId="505CC2EA" w14:textId="280EC307" w:rsidR="00FB04EF" w:rsidRDefault="00FB04EF" w:rsidP="00FB04EF">
            <w:pPr>
              <w:pStyle w:val="TAL"/>
              <w:rPr>
                <w:ins w:id="85" w:author="Frank Yong Yang 2021-06 v2" w:date="2021-08-06T09:00:00Z"/>
              </w:rPr>
            </w:pPr>
            <w:ins w:id="86" w:author="Frank Yong Yang 2021-06 v2" w:date="2021-08-06T09:00:00Z">
              <w:r>
                <w:t>New SGW-C IP Address</w:t>
              </w:r>
            </w:ins>
          </w:p>
        </w:tc>
        <w:tc>
          <w:tcPr>
            <w:tcW w:w="360" w:type="dxa"/>
            <w:tcBorders>
              <w:top w:val="single" w:sz="4" w:space="0" w:color="auto"/>
              <w:left w:val="single" w:sz="4" w:space="0" w:color="auto"/>
              <w:bottom w:val="single" w:sz="4" w:space="0" w:color="auto"/>
              <w:right w:val="single" w:sz="4" w:space="0" w:color="auto"/>
            </w:tcBorders>
          </w:tcPr>
          <w:p w14:paraId="11AE62FA" w14:textId="595CA8ED" w:rsidR="00FB04EF" w:rsidRDefault="00FB04EF" w:rsidP="00FB04EF">
            <w:pPr>
              <w:pStyle w:val="TAL"/>
              <w:jc w:val="center"/>
              <w:rPr>
                <w:ins w:id="87" w:author="Frank Yong Yang 2021-06 v2" w:date="2021-08-06T09:00:00Z"/>
              </w:rPr>
            </w:pPr>
            <w:ins w:id="88" w:author="Frank Yong Yang 2021-06 v2" w:date="2021-08-06T09:00:00Z">
              <w:r>
                <w:t>O</w:t>
              </w:r>
            </w:ins>
          </w:p>
        </w:tc>
        <w:tc>
          <w:tcPr>
            <w:tcW w:w="4773" w:type="dxa"/>
            <w:tcBorders>
              <w:top w:val="single" w:sz="4" w:space="0" w:color="auto"/>
              <w:left w:val="single" w:sz="4" w:space="0" w:color="auto"/>
              <w:bottom w:val="single" w:sz="4" w:space="0" w:color="auto"/>
              <w:right w:val="single" w:sz="4" w:space="0" w:color="auto"/>
            </w:tcBorders>
          </w:tcPr>
          <w:p w14:paraId="6A17CDBC" w14:textId="4986A3BE" w:rsidR="00FB04EF" w:rsidRDefault="00FB04EF" w:rsidP="00FB04EF">
            <w:pPr>
              <w:pStyle w:val="TAL"/>
              <w:rPr>
                <w:ins w:id="89" w:author="Frank Yong Yang 2021-06 v2" w:date="2021-08-06T09:00:00Z"/>
              </w:rPr>
            </w:pPr>
            <w:ins w:id="90" w:author="Frank Yong Yang 2021-06 v2" w:date="2021-08-06T09:00:00Z">
              <w:r>
                <w:t>This IE may be included by a combined SGW/PGW to contain the SGW</w:t>
              </w:r>
            </w:ins>
            <w:ins w:id="91" w:author="Frank Yong Yang 2021-06 v2" w:date="2021-08-06T09:02:00Z">
              <w:r>
                <w:t>-C</w:t>
              </w:r>
            </w:ins>
            <w:ins w:id="92" w:author="Frank Yong Yang 2021-06 v2" w:date="2021-08-06T09:00:00Z">
              <w:r>
                <w:t xml:space="preserve"> S11 IP address which the MME should send the Create Session Request message towards, during a MME triggered PDN connection restoration procedure, as specified in clause 31.3 of </w:t>
              </w:r>
              <w:r>
                <w:rPr>
                  <w:lang w:eastAsia="zh-CN"/>
                </w:rPr>
                <w:t xml:space="preserve">of </w:t>
              </w:r>
              <w:r>
                <w:rPr>
                  <w:lang w:eastAsia="ja-JP"/>
                </w:rPr>
                <w:t>3GPP TS 23.007 [17].</w:t>
              </w:r>
            </w:ins>
          </w:p>
        </w:tc>
        <w:tc>
          <w:tcPr>
            <w:tcW w:w="1470" w:type="dxa"/>
            <w:tcBorders>
              <w:top w:val="single" w:sz="4" w:space="0" w:color="auto"/>
              <w:left w:val="single" w:sz="4" w:space="0" w:color="auto"/>
              <w:bottom w:val="single" w:sz="4" w:space="0" w:color="auto"/>
              <w:right w:val="single" w:sz="4" w:space="0" w:color="auto"/>
            </w:tcBorders>
          </w:tcPr>
          <w:p w14:paraId="2E3C98FD" w14:textId="147DACAC" w:rsidR="00FB04EF" w:rsidRDefault="00FB04EF" w:rsidP="00FB04EF">
            <w:pPr>
              <w:pStyle w:val="TAL"/>
              <w:jc w:val="center"/>
              <w:rPr>
                <w:ins w:id="93" w:author="Frank Yong Yang 2021-06 v2" w:date="2021-08-06T09:00:00Z"/>
              </w:rPr>
            </w:pPr>
            <w:ins w:id="94" w:author="Frank Yong Yang 2021-06 v2" w:date="2021-08-06T09:00:00Z">
              <w:r>
                <w:t>IP Address</w:t>
              </w:r>
            </w:ins>
          </w:p>
        </w:tc>
        <w:tc>
          <w:tcPr>
            <w:tcW w:w="541" w:type="dxa"/>
            <w:tcBorders>
              <w:top w:val="single" w:sz="4" w:space="0" w:color="auto"/>
              <w:left w:val="single" w:sz="4" w:space="0" w:color="auto"/>
              <w:bottom w:val="single" w:sz="4" w:space="0" w:color="auto"/>
              <w:right w:val="single" w:sz="4" w:space="0" w:color="auto"/>
            </w:tcBorders>
          </w:tcPr>
          <w:p w14:paraId="65C5E6C4" w14:textId="3455F729" w:rsidR="00FB04EF" w:rsidRDefault="00FB04EF" w:rsidP="00FB04EF">
            <w:pPr>
              <w:pStyle w:val="TAL"/>
              <w:jc w:val="center"/>
              <w:rPr>
                <w:ins w:id="95" w:author="Frank Yong Yang 2021-06 v2" w:date="2021-08-06T09:00:00Z"/>
              </w:rPr>
            </w:pPr>
            <w:ins w:id="96" w:author="Frank Yong Yang 2021-06 v2" w:date="2021-08-06T09:00:00Z">
              <w:r>
                <w:t>3</w:t>
              </w:r>
            </w:ins>
          </w:p>
        </w:tc>
      </w:tr>
      <w:tr w:rsidR="00FB04EF" w14:paraId="2B0BB4A5"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3F8119DD" w14:textId="77777777" w:rsidR="00FB04EF" w:rsidRDefault="00FB04EF" w:rsidP="00FB04EF">
            <w:pPr>
              <w:pStyle w:val="TAL"/>
            </w:pPr>
            <w:r>
              <w:t>PGW-C/SMF FQ-CSID</w:t>
            </w:r>
          </w:p>
        </w:tc>
        <w:tc>
          <w:tcPr>
            <w:tcW w:w="360" w:type="dxa"/>
            <w:tcBorders>
              <w:top w:val="single" w:sz="4" w:space="0" w:color="auto"/>
              <w:left w:val="single" w:sz="4" w:space="0" w:color="auto"/>
              <w:bottom w:val="single" w:sz="4" w:space="0" w:color="auto"/>
              <w:right w:val="single" w:sz="4" w:space="0" w:color="auto"/>
            </w:tcBorders>
            <w:hideMark/>
          </w:tcPr>
          <w:p w14:paraId="56CA19C9" w14:textId="77777777" w:rsidR="00FB04EF" w:rsidRDefault="00FB04EF" w:rsidP="00FB04EF">
            <w:pPr>
              <w:pStyle w:val="TAL"/>
              <w:jc w:val="center"/>
            </w:pPr>
            <w:r>
              <w:rPr>
                <w:rFonts w:eastAsia="宋体"/>
                <w:szCs w:val="18"/>
              </w:rPr>
              <w:t>C</w:t>
            </w:r>
          </w:p>
        </w:tc>
        <w:tc>
          <w:tcPr>
            <w:tcW w:w="4773" w:type="dxa"/>
            <w:tcBorders>
              <w:top w:val="single" w:sz="4" w:space="0" w:color="auto"/>
              <w:left w:val="single" w:sz="4" w:space="0" w:color="auto"/>
              <w:bottom w:val="single" w:sz="4" w:space="0" w:color="auto"/>
              <w:right w:val="single" w:sz="4" w:space="0" w:color="auto"/>
            </w:tcBorders>
          </w:tcPr>
          <w:p w14:paraId="224C2071"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PGW-C/SMF FQ-CSID towards the PGW-C indicated in New PGW-C/SMF IP Address IE</w:t>
            </w:r>
            <w:r>
              <w:rPr>
                <w:szCs w:val="18"/>
              </w:rPr>
              <w:t xml:space="preserve">. </w:t>
            </w:r>
          </w:p>
          <w:p w14:paraId="5D856285" w14:textId="77777777" w:rsidR="00FB04EF" w:rsidRDefault="00FB04EF" w:rsidP="00FB04EF">
            <w:pPr>
              <w:pStyle w:val="TAL"/>
              <w:rPr>
                <w:szCs w:val="18"/>
              </w:rPr>
            </w:pPr>
          </w:p>
          <w:p w14:paraId="61216F7E" w14:textId="77777777" w:rsidR="00FB04EF" w:rsidRDefault="00FB04EF" w:rsidP="00FB04EF">
            <w:pPr>
              <w:pStyle w:val="TAL"/>
              <w:rPr>
                <w:szCs w:val="18"/>
              </w:rPr>
            </w:pPr>
            <w:r>
              <w:rPr>
                <w:szCs w:val="18"/>
              </w:rPr>
              <w:t>When present, it shall contain the</w:t>
            </w:r>
            <w:r>
              <w:t xml:space="preserve"> PGW-C/SMF FQ-CSID for which the PDN connections are requested to be re-established.</w:t>
            </w:r>
          </w:p>
          <w:p w14:paraId="5ABF132F" w14:textId="77777777" w:rsidR="00FB04EF" w:rsidRDefault="00FB04EF" w:rsidP="00FB04EF">
            <w:pPr>
              <w:pStyle w:val="TAL"/>
              <w:rPr>
                <w:szCs w:val="18"/>
              </w:rPr>
            </w:pPr>
          </w:p>
          <w:p w14:paraId="6F4FC6D1" w14:textId="77777777" w:rsidR="00FB04EF" w:rsidRDefault="00FB04EF" w:rsidP="00FB04EF">
            <w:pPr>
              <w:pStyle w:val="TAL"/>
              <w:rPr>
                <w:szCs w:val="18"/>
              </w:rPr>
            </w:pPr>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p>
          <w:p w14:paraId="628B2A79" w14:textId="77777777" w:rsidR="00FB04EF" w:rsidRDefault="00FB04EF" w:rsidP="00FB04EF">
            <w:pPr>
              <w:pStyle w:val="TAL"/>
              <w:rPr>
                <w:szCs w:val="18"/>
              </w:rPr>
            </w:pPr>
          </w:p>
          <w:p w14:paraId="0FE94930" w14:textId="77777777" w:rsidR="00FB04EF" w:rsidRDefault="00FB04EF" w:rsidP="00FB04EF">
            <w:pPr>
              <w:pStyle w:val="TAL"/>
              <w:rPr>
                <w:szCs w:val="18"/>
              </w:rPr>
            </w:pPr>
            <w:r>
              <w:rPr>
                <w:szCs w:val="18"/>
              </w:rPr>
              <w:t>See also clause 31.6 of 3GPP TS 23.007 [17].</w:t>
            </w:r>
          </w:p>
          <w:p w14:paraId="03A97921" w14:textId="77777777" w:rsidR="00FB04EF" w:rsidRDefault="00FB04EF" w:rsidP="00FB04EF">
            <w:pPr>
              <w:pStyle w:val="TAL"/>
              <w:rPr>
                <w:szCs w:val="18"/>
              </w:rPr>
            </w:pPr>
          </w:p>
          <w:p w14:paraId="17988D6E"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2766F67" w14:textId="77777777" w:rsidR="00FB04EF" w:rsidRDefault="00FB04EF" w:rsidP="00FB04EF">
            <w:pPr>
              <w:pStyle w:val="TAL"/>
              <w:jc w:val="center"/>
            </w:pPr>
            <w:r>
              <w:t>FQ-CSID</w:t>
            </w:r>
          </w:p>
        </w:tc>
        <w:tc>
          <w:tcPr>
            <w:tcW w:w="541" w:type="dxa"/>
            <w:tcBorders>
              <w:top w:val="single" w:sz="4" w:space="0" w:color="auto"/>
              <w:left w:val="single" w:sz="4" w:space="0" w:color="auto"/>
              <w:bottom w:val="single" w:sz="4" w:space="0" w:color="auto"/>
              <w:right w:val="single" w:sz="4" w:space="0" w:color="auto"/>
            </w:tcBorders>
            <w:hideMark/>
          </w:tcPr>
          <w:p w14:paraId="249CB656" w14:textId="77777777" w:rsidR="00FB04EF" w:rsidRDefault="00FB04EF" w:rsidP="00FB04EF">
            <w:pPr>
              <w:pStyle w:val="TAL"/>
              <w:jc w:val="center"/>
            </w:pPr>
            <w:r>
              <w:t>0</w:t>
            </w:r>
          </w:p>
        </w:tc>
      </w:tr>
      <w:tr w:rsidR="00FB04EF" w14:paraId="718702C8"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7B1DE8A4" w14:textId="77777777" w:rsidR="00FB04EF" w:rsidRDefault="00FB04EF" w:rsidP="00FB04EF">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4572DF74"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62F332FD"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associated with a </w:t>
            </w:r>
            <w:r>
              <w:t>Group Id towards the PGW-C indicated in New PGW-C/SMF IP Address IE</w:t>
            </w:r>
            <w:r>
              <w:rPr>
                <w:szCs w:val="18"/>
              </w:rPr>
              <w:t xml:space="preserve">. </w:t>
            </w:r>
          </w:p>
          <w:p w14:paraId="26F8098D" w14:textId="77777777" w:rsidR="00FB04EF" w:rsidRDefault="00FB04EF" w:rsidP="00FB04EF">
            <w:pPr>
              <w:pStyle w:val="TAL"/>
              <w:rPr>
                <w:szCs w:val="18"/>
              </w:rPr>
            </w:pPr>
          </w:p>
          <w:p w14:paraId="14932072" w14:textId="77777777" w:rsidR="00FB04EF" w:rsidRDefault="00FB04EF" w:rsidP="00FB04EF">
            <w:pPr>
              <w:pStyle w:val="TAL"/>
            </w:pPr>
            <w:r>
              <w:rPr>
                <w:szCs w:val="18"/>
              </w:rPr>
              <w:t>When present, it shall contain the</w:t>
            </w:r>
            <w:r>
              <w:t xml:space="preserve"> Group Id for which the PDN connections are requested to be re-established.</w:t>
            </w:r>
          </w:p>
          <w:p w14:paraId="6B506E0F" w14:textId="77777777" w:rsidR="00FB04EF" w:rsidRDefault="00FB04EF" w:rsidP="00FB04EF">
            <w:pPr>
              <w:pStyle w:val="TAL"/>
            </w:pPr>
          </w:p>
          <w:p w14:paraId="079B1B95" w14:textId="77777777" w:rsidR="00FB04EF" w:rsidRDefault="00FB04EF" w:rsidP="00FB04EF">
            <w:pPr>
              <w:pStyle w:val="TAL"/>
              <w:rPr>
                <w:szCs w:val="18"/>
              </w:rPr>
            </w:pPr>
            <w:r>
              <w:rPr>
                <w:szCs w:val="18"/>
              </w:rPr>
              <w:t xml:space="preserve">Several IEs with the same IE type may be present to represent several Group Ids of PDN connections that need to be moved to the </w:t>
            </w:r>
            <w:r>
              <w:t>New PGW-C/SMF IP Address</w:t>
            </w:r>
            <w:r>
              <w:rPr>
                <w:szCs w:val="18"/>
              </w:rPr>
              <w:t>.</w:t>
            </w:r>
          </w:p>
          <w:p w14:paraId="647DC66B" w14:textId="77777777" w:rsidR="00FB04EF" w:rsidRDefault="00FB04EF" w:rsidP="00FB04EF">
            <w:pPr>
              <w:pStyle w:val="TAL"/>
            </w:pPr>
          </w:p>
          <w:p w14:paraId="4831E5EA" w14:textId="77777777" w:rsidR="00FB04EF" w:rsidRDefault="00FB04EF" w:rsidP="00FB04EF">
            <w:pPr>
              <w:pStyle w:val="TAL"/>
              <w:rPr>
                <w:szCs w:val="18"/>
              </w:rPr>
            </w:pPr>
            <w:r>
              <w:rPr>
                <w:szCs w:val="18"/>
              </w:rPr>
              <w:t>See also clause 31.6 of 3GPP TS 23.007 [17].</w:t>
            </w:r>
          </w:p>
          <w:p w14:paraId="3D4E2331"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79A8D8D4"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5D932889" w14:textId="77777777" w:rsidR="00FB04EF" w:rsidRDefault="00FB04EF" w:rsidP="00FB04EF">
            <w:pPr>
              <w:pStyle w:val="TAL"/>
              <w:jc w:val="center"/>
            </w:pPr>
            <w:r>
              <w:t>0</w:t>
            </w:r>
          </w:p>
        </w:tc>
      </w:tr>
      <w:tr w:rsidR="00FB04EF" w14:paraId="5CC31DAE"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6382ABE3" w14:textId="77777777" w:rsidR="00FB04EF" w:rsidRDefault="00FB04EF" w:rsidP="00FB04EF">
            <w:pPr>
              <w:pStyle w:val="TAL"/>
            </w:pPr>
            <w:r>
              <w:lastRenderedPageBreak/>
              <w:t>PGW Control Plane IP Address</w:t>
            </w:r>
          </w:p>
        </w:tc>
        <w:tc>
          <w:tcPr>
            <w:tcW w:w="360" w:type="dxa"/>
            <w:tcBorders>
              <w:top w:val="single" w:sz="4" w:space="0" w:color="auto"/>
              <w:left w:val="single" w:sz="4" w:space="0" w:color="auto"/>
              <w:bottom w:val="single" w:sz="4" w:space="0" w:color="auto"/>
              <w:right w:val="single" w:sz="4" w:space="0" w:color="auto"/>
            </w:tcBorders>
            <w:hideMark/>
          </w:tcPr>
          <w:p w14:paraId="27091FC6" w14:textId="77777777" w:rsidR="00FB04EF" w:rsidRDefault="00FB04EF" w:rsidP="00FB04EF">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414AF85" w14:textId="77777777" w:rsidR="00FB04EF" w:rsidRDefault="00FB04EF" w:rsidP="00FB04EF">
            <w:pPr>
              <w:pStyle w:val="TAL"/>
              <w:rPr>
                <w:szCs w:val="18"/>
              </w:rPr>
            </w:pPr>
            <w:r>
              <w:rPr>
                <w:szCs w:val="18"/>
              </w:rPr>
              <w:t xml:space="preserve">This IE shall be included if the </w:t>
            </w:r>
            <w:r>
              <w:t xml:space="preserve">New PGW-C/SMF IP Address IE is present and if </w:t>
            </w:r>
            <w:r>
              <w:rPr>
                <w:szCs w:val="18"/>
              </w:rPr>
              <w:t xml:space="preserve">the </w:t>
            </w:r>
            <w:r>
              <w:t>PGW-C/SMF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p>
          <w:p w14:paraId="489E4AD2" w14:textId="77777777" w:rsidR="00FB04EF" w:rsidRDefault="00FB04EF" w:rsidP="00FB04EF">
            <w:pPr>
              <w:pStyle w:val="TAL"/>
              <w:rPr>
                <w:szCs w:val="18"/>
              </w:rPr>
            </w:pPr>
          </w:p>
          <w:p w14:paraId="7BA93B65" w14:textId="77777777" w:rsidR="00FB04EF" w:rsidRDefault="00FB04EF" w:rsidP="00FB04EF">
            <w:pPr>
              <w:pStyle w:val="TAL"/>
              <w:rPr>
                <w:szCs w:val="18"/>
              </w:rPr>
            </w:pPr>
            <w:r>
              <w:rPr>
                <w:szCs w:val="18"/>
              </w:rPr>
              <w:t xml:space="preserve">Several IEs with the same IE type may be present to represent several PGW-C/SMF IP addresses of PDN connections that need to be moved to the </w:t>
            </w:r>
            <w:r>
              <w:t>New PGW-C/SMF IP Address</w:t>
            </w:r>
            <w:r>
              <w:rPr>
                <w:szCs w:val="18"/>
              </w:rPr>
              <w:t>.</w:t>
            </w:r>
          </w:p>
          <w:p w14:paraId="26587B1E" w14:textId="77777777" w:rsidR="00FB04EF" w:rsidRDefault="00FB04EF" w:rsidP="00FB04EF">
            <w:pPr>
              <w:pStyle w:val="TAL"/>
              <w:rPr>
                <w:szCs w:val="18"/>
              </w:rPr>
            </w:pPr>
            <w:r>
              <w:rPr>
                <w:szCs w:val="18"/>
              </w:rPr>
              <w:t>See also clause 31.6 of 3GPP TS 23.007 [17].</w:t>
            </w:r>
          </w:p>
          <w:p w14:paraId="2B77F741"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4554BC9" w14:textId="77777777" w:rsidR="00FB04EF" w:rsidRDefault="00FB04EF" w:rsidP="00FB04EF">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7492953" w14:textId="77777777" w:rsidR="00FB04EF" w:rsidRDefault="00FB04EF" w:rsidP="00FB04EF">
            <w:pPr>
              <w:pStyle w:val="TAL"/>
              <w:jc w:val="center"/>
            </w:pPr>
            <w:r>
              <w:t>2</w:t>
            </w:r>
          </w:p>
        </w:tc>
      </w:tr>
      <w:tr w:rsidR="00FB04EF" w14:paraId="536794E1" w14:textId="77777777" w:rsidTr="00FB04EF">
        <w:trPr>
          <w:jc w:val="center"/>
        </w:trPr>
        <w:tc>
          <w:tcPr>
            <w:tcW w:w="1938" w:type="dxa"/>
            <w:tcBorders>
              <w:top w:val="single" w:sz="4" w:space="0" w:color="auto"/>
              <w:left w:val="single" w:sz="4" w:space="0" w:color="auto"/>
              <w:bottom w:val="single" w:sz="4" w:space="0" w:color="auto"/>
              <w:right w:val="single" w:sz="4" w:space="0" w:color="auto"/>
            </w:tcBorders>
            <w:hideMark/>
          </w:tcPr>
          <w:p w14:paraId="445695D2" w14:textId="77777777" w:rsidR="00FB04EF" w:rsidRDefault="00FB04EF" w:rsidP="00FB04EF">
            <w:pPr>
              <w:pStyle w:val="TAL"/>
            </w:pPr>
            <w:r>
              <w:t>New Group Id</w:t>
            </w:r>
          </w:p>
        </w:tc>
        <w:tc>
          <w:tcPr>
            <w:tcW w:w="360" w:type="dxa"/>
            <w:tcBorders>
              <w:top w:val="single" w:sz="4" w:space="0" w:color="auto"/>
              <w:left w:val="single" w:sz="4" w:space="0" w:color="auto"/>
              <w:bottom w:val="single" w:sz="4" w:space="0" w:color="auto"/>
              <w:right w:val="single" w:sz="4" w:space="0" w:color="auto"/>
            </w:tcBorders>
            <w:hideMark/>
          </w:tcPr>
          <w:p w14:paraId="48BE6B8F" w14:textId="77777777" w:rsidR="00FB04EF" w:rsidRDefault="00FB04EF" w:rsidP="00FB04EF">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C3137B9" w14:textId="77777777" w:rsidR="00FB04EF" w:rsidRDefault="00FB04EF" w:rsidP="00FB04EF">
            <w:pPr>
              <w:pStyle w:val="TAL"/>
              <w:rPr>
                <w:lang w:eastAsia="ja-JP"/>
              </w:rPr>
            </w:pPr>
            <w:r>
              <w:rPr>
                <w:lang w:eastAsia="ja-JP"/>
              </w:rPr>
              <w:t xml:space="preserve">The IE may be present if the PGW-C/SMF wants to allocate a new Group Id for the PDN connection. When present, this IE shall identify the new Group Id to which the PDN connection pertains, and the MME shall replace any earlier Group ID received for the PDN connection with the new Group ID. If absent, the Group ID associated earlier to the PDN connection, if any, shall remain unchanged. </w:t>
            </w:r>
          </w:p>
          <w:p w14:paraId="173387D4" w14:textId="77777777" w:rsidR="00FB04EF" w:rsidRDefault="00FB04EF" w:rsidP="00FB04EF">
            <w:pPr>
              <w:pStyle w:val="TAL"/>
              <w:rPr>
                <w:lang w:eastAsia="ja-JP"/>
              </w:rPr>
            </w:pPr>
          </w:p>
          <w:p w14:paraId="2EEE9EC4" w14:textId="77777777" w:rsidR="00FB04EF" w:rsidRDefault="00FB04EF" w:rsidP="00FB04EF">
            <w:pPr>
              <w:pStyle w:val="TAL"/>
              <w:rPr>
                <w:szCs w:val="18"/>
              </w:rPr>
            </w:pPr>
            <w:r>
              <w:rPr>
                <w:szCs w:val="18"/>
              </w:rPr>
              <w:t>See also clause 31.6 of 3GPP TS 23.007 [17].</w:t>
            </w:r>
          </w:p>
          <w:p w14:paraId="134D9B60" w14:textId="77777777" w:rsidR="00FB04EF" w:rsidRDefault="00FB04EF" w:rsidP="00FB04EF">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234E6102" w14:textId="77777777" w:rsidR="00FB04EF" w:rsidRDefault="00FB04EF" w:rsidP="00FB04EF">
            <w:pPr>
              <w:pStyle w:val="TAL"/>
              <w:jc w:val="center"/>
            </w:pPr>
            <w:r>
              <w:t>Group Id</w:t>
            </w:r>
          </w:p>
        </w:tc>
        <w:tc>
          <w:tcPr>
            <w:tcW w:w="541" w:type="dxa"/>
            <w:tcBorders>
              <w:top w:val="single" w:sz="4" w:space="0" w:color="auto"/>
              <w:left w:val="single" w:sz="4" w:space="0" w:color="auto"/>
              <w:bottom w:val="single" w:sz="4" w:space="0" w:color="auto"/>
              <w:right w:val="single" w:sz="4" w:space="0" w:color="auto"/>
            </w:tcBorders>
            <w:hideMark/>
          </w:tcPr>
          <w:p w14:paraId="10EC46DF" w14:textId="77777777" w:rsidR="00FB04EF" w:rsidRDefault="00FB04EF" w:rsidP="00FB04EF">
            <w:pPr>
              <w:pStyle w:val="TAL"/>
              <w:jc w:val="center"/>
            </w:pPr>
            <w:r>
              <w:t>1</w:t>
            </w:r>
          </w:p>
        </w:tc>
      </w:tr>
    </w:tbl>
    <w:p w14:paraId="51014643" w14:textId="083DD93E" w:rsidR="00FB04EF" w:rsidRDefault="00FB04EF" w:rsidP="00FB04EF"/>
    <w:p w14:paraId="31CA8BD7" w14:textId="77777777" w:rsidR="003206C2" w:rsidRPr="00D25ED4" w:rsidRDefault="003206C2">
      <w:pPr>
        <w:rPr>
          <w:noProof/>
        </w:rPr>
      </w:pPr>
      <w:bookmarkStart w:id="97" w:name="_MON_1347121769"/>
      <w:bookmarkStart w:id="98" w:name="_MON_1554706981"/>
      <w:bookmarkEnd w:id="14"/>
      <w:bookmarkEnd w:id="15"/>
      <w:bookmarkEnd w:id="16"/>
      <w:bookmarkEnd w:id="17"/>
      <w:bookmarkEnd w:id="18"/>
      <w:bookmarkEnd w:id="19"/>
      <w:bookmarkEnd w:id="20"/>
      <w:bookmarkEnd w:id="21"/>
      <w:bookmarkEnd w:id="22"/>
      <w:bookmarkEnd w:id="23"/>
      <w:bookmarkEnd w:id="24"/>
      <w:bookmarkEnd w:id="25"/>
      <w:bookmarkEnd w:id="34"/>
      <w:bookmarkEnd w:id="35"/>
      <w:bookmarkEnd w:id="36"/>
      <w:bookmarkEnd w:id="37"/>
      <w:bookmarkEnd w:id="38"/>
      <w:bookmarkEnd w:id="39"/>
      <w:bookmarkEnd w:id="40"/>
      <w:bookmarkEnd w:id="41"/>
      <w:bookmarkEnd w:id="42"/>
      <w:bookmarkEnd w:id="43"/>
      <w:bookmarkEnd w:id="44"/>
      <w:bookmarkEnd w:id="45"/>
      <w:bookmarkEnd w:id="77"/>
      <w:bookmarkEnd w:id="78"/>
      <w:bookmarkEnd w:id="79"/>
      <w:bookmarkEnd w:id="80"/>
      <w:bookmarkEnd w:id="81"/>
      <w:bookmarkEnd w:id="82"/>
      <w:bookmarkEnd w:id="83"/>
      <w:bookmarkEnd w:id="97"/>
      <w:bookmarkEnd w:id="98"/>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1A3A9" w14:textId="77777777" w:rsidR="002E75BE" w:rsidRDefault="002E75BE">
      <w:r>
        <w:separator/>
      </w:r>
    </w:p>
  </w:endnote>
  <w:endnote w:type="continuationSeparator" w:id="0">
    <w:p w14:paraId="4B7C4EEC" w14:textId="77777777" w:rsidR="002E75BE" w:rsidRDefault="002E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FB04EF" w:rsidRDefault="00FB0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FB04EF" w:rsidRDefault="00FB0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FB04EF" w:rsidRDefault="00FB0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49EA3" w14:textId="77777777" w:rsidR="002E75BE" w:rsidRDefault="002E75BE">
      <w:r>
        <w:separator/>
      </w:r>
    </w:p>
  </w:footnote>
  <w:footnote w:type="continuationSeparator" w:id="0">
    <w:p w14:paraId="5A580C68" w14:textId="77777777" w:rsidR="002E75BE" w:rsidRDefault="002E7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04EF" w:rsidRDefault="00FB0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FB04EF" w:rsidRDefault="00FB0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FB04EF" w:rsidRDefault="00FB0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04EF" w:rsidRDefault="00FB04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04EF" w:rsidRDefault="00FB04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04EF" w:rsidRDefault="00FB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58A0"/>
    <w:rsid w:val="0007729D"/>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5BE"/>
    <w:rsid w:val="002E7DD9"/>
    <w:rsid w:val="002F4337"/>
    <w:rsid w:val="0030038D"/>
    <w:rsid w:val="00305409"/>
    <w:rsid w:val="003061DC"/>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A5AC8"/>
    <w:rsid w:val="004B0A87"/>
    <w:rsid w:val="004B2ECA"/>
    <w:rsid w:val="004B34DA"/>
    <w:rsid w:val="004B75B7"/>
    <w:rsid w:val="004C498F"/>
    <w:rsid w:val="004D19FF"/>
    <w:rsid w:val="004D3182"/>
    <w:rsid w:val="004E2810"/>
    <w:rsid w:val="004F35DF"/>
    <w:rsid w:val="004F42CD"/>
    <w:rsid w:val="004F4B7E"/>
    <w:rsid w:val="004F5CC6"/>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C6C"/>
    <w:rsid w:val="00592D74"/>
    <w:rsid w:val="005A5F0F"/>
    <w:rsid w:val="005D3AE4"/>
    <w:rsid w:val="005E0F2C"/>
    <w:rsid w:val="005E0F4F"/>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77C47"/>
    <w:rsid w:val="00781143"/>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879"/>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5753"/>
    <w:rsid w:val="009A579D"/>
    <w:rsid w:val="009B0CA8"/>
    <w:rsid w:val="009E3297"/>
    <w:rsid w:val="009E3B63"/>
    <w:rsid w:val="009E3C2F"/>
    <w:rsid w:val="009F21B0"/>
    <w:rsid w:val="009F3DE8"/>
    <w:rsid w:val="009F734F"/>
    <w:rsid w:val="00A03EFA"/>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23CC"/>
    <w:rsid w:val="00A56858"/>
    <w:rsid w:val="00A57233"/>
    <w:rsid w:val="00A6317D"/>
    <w:rsid w:val="00A631DF"/>
    <w:rsid w:val="00A669AE"/>
    <w:rsid w:val="00A71149"/>
    <w:rsid w:val="00A739B0"/>
    <w:rsid w:val="00A7671C"/>
    <w:rsid w:val="00A80D7E"/>
    <w:rsid w:val="00A9143D"/>
    <w:rsid w:val="00A91B5C"/>
    <w:rsid w:val="00AA1825"/>
    <w:rsid w:val="00AA2CBC"/>
    <w:rsid w:val="00AA3A88"/>
    <w:rsid w:val="00AA5A5C"/>
    <w:rsid w:val="00AB353E"/>
    <w:rsid w:val="00AB5920"/>
    <w:rsid w:val="00AC018F"/>
    <w:rsid w:val="00AC5820"/>
    <w:rsid w:val="00AD1CD8"/>
    <w:rsid w:val="00AD3D3E"/>
    <w:rsid w:val="00AD6DAE"/>
    <w:rsid w:val="00AE43FA"/>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314F"/>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5026"/>
    <w:rsid w:val="00CC68D0"/>
    <w:rsid w:val="00CD2F9C"/>
    <w:rsid w:val="00CD5180"/>
    <w:rsid w:val="00CE0F11"/>
    <w:rsid w:val="00CE2467"/>
    <w:rsid w:val="00CE27D1"/>
    <w:rsid w:val="00CE4DEE"/>
    <w:rsid w:val="00CF0AF9"/>
    <w:rsid w:val="00CF1E91"/>
    <w:rsid w:val="00CF52D7"/>
    <w:rsid w:val="00CF53B3"/>
    <w:rsid w:val="00CF5B37"/>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0AD6"/>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04EF"/>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C2"/>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49221696">
      <w:bodyDiv w:val="1"/>
      <w:marLeft w:val="0"/>
      <w:marRight w:val="0"/>
      <w:marTop w:val="0"/>
      <w:marBottom w:val="0"/>
      <w:divBdr>
        <w:top w:val="none" w:sz="0" w:space="0" w:color="auto"/>
        <w:left w:val="none" w:sz="0" w:space="0" w:color="auto"/>
        <w:bottom w:val="none" w:sz="0" w:space="0" w:color="auto"/>
        <w:right w:val="none" w:sz="0" w:space="0" w:color="auto"/>
      </w:divBdr>
    </w:div>
    <w:div w:id="638148126">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205476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9829</Words>
  <Characters>56028</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v2</cp:lastModifiedBy>
  <cp:revision>3</cp:revision>
  <cp:lastPrinted>1899-12-31T23:00:00Z</cp:lastPrinted>
  <dcterms:created xsi:type="dcterms:W3CDTF">2021-08-06T07:10:00Z</dcterms:created>
  <dcterms:modified xsi:type="dcterms:W3CDTF">2021-08-06T11:33:00Z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